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11595" w14:textId="0F7B2586" w:rsidR="0046289C" w:rsidRDefault="0046289C"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46289C">
        <w:rPr>
          <w:rFonts w:ascii="Arial" w:eastAsia="Arial Unicode MS" w:hAnsi="Arial" w:cs="Arial"/>
          <w:b/>
          <w:bCs/>
          <w:sz w:val="24"/>
        </w:rPr>
        <w:t>3GP</w:t>
      </w:r>
      <w:r w:rsidR="002902D9">
        <w:rPr>
          <w:rFonts w:ascii="Arial" w:eastAsia="Arial Unicode MS" w:hAnsi="Arial" w:cs="Arial"/>
          <w:b/>
          <w:bCs/>
          <w:sz w:val="24"/>
        </w:rPr>
        <w:t>P TSG-WG SA2 Meeting #14</w:t>
      </w:r>
      <w:r w:rsidR="007B4541">
        <w:rPr>
          <w:rFonts w:ascii="Arial" w:eastAsia="Arial Unicode MS" w:hAnsi="Arial" w:cs="Arial"/>
          <w:b/>
          <w:bCs/>
          <w:sz w:val="24"/>
        </w:rPr>
        <w:t>8</w:t>
      </w:r>
      <w:r w:rsidR="00355186">
        <w:rPr>
          <w:rFonts w:ascii="Arial" w:eastAsia="Arial Unicode MS" w:hAnsi="Arial" w:cs="Arial"/>
          <w:b/>
          <w:bCs/>
          <w:sz w:val="24"/>
        </w:rPr>
        <w:t>E e-meeting</w:t>
      </w:r>
      <w:r w:rsidRPr="0046289C">
        <w:rPr>
          <w:rFonts w:ascii="Arial" w:eastAsia="Arial Unicode MS" w:hAnsi="Arial" w:cs="Arial"/>
          <w:b/>
          <w:bCs/>
          <w:sz w:val="24"/>
        </w:rPr>
        <w:t xml:space="preserve"> </w:t>
      </w:r>
      <w:r w:rsidRPr="0046289C">
        <w:rPr>
          <w:rFonts w:ascii="Arial" w:eastAsia="Arial Unicode MS" w:hAnsi="Arial" w:cs="Arial"/>
          <w:b/>
          <w:bCs/>
          <w:sz w:val="24"/>
        </w:rPr>
        <w:tab/>
      </w:r>
      <w:r w:rsidRPr="00211565">
        <w:rPr>
          <w:rFonts w:ascii="Arial" w:eastAsia="Arial Unicode MS" w:hAnsi="Arial" w:cs="Arial"/>
          <w:b/>
          <w:bCs/>
          <w:i/>
          <w:sz w:val="28"/>
        </w:rPr>
        <w:t>S2-2</w:t>
      </w:r>
      <w:r w:rsidR="0053753C">
        <w:rPr>
          <w:rFonts w:ascii="Arial" w:eastAsia="Arial Unicode MS" w:hAnsi="Arial" w:cs="Arial"/>
          <w:b/>
          <w:bCs/>
          <w:i/>
          <w:sz w:val="28"/>
        </w:rPr>
        <w:t>1</w:t>
      </w:r>
      <w:r w:rsidRPr="00211565">
        <w:rPr>
          <w:rFonts w:ascii="Arial" w:eastAsia="Arial Unicode MS" w:hAnsi="Arial" w:cs="Arial"/>
          <w:b/>
          <w:bCs/>
          <w:i/>
          <w:sz w:val="28"/>
        </w:rPr>
        <w:t>0</w:t>
      </w:r>
      <w:r w:rsidR="005F0A5D">
        <w:rPr>
          <w:rFonts w:ascii="Arial" w:eastAsia="Arial Unicode MS" w:hAnsi="Arial" w:cs="Arial"/>
          <w:b/>
          <w:bCs/>
          <w:i/>
          <w:sz w:val="28"/>
        </w:rPr>
        <w:t>8890</w:t>
      </w:r>
    </w:p>
    <w:p w14:paraId="74B5CD2B" w14:textId="44D15089" w:rsidR="00A24F28" w:rsidRPr="00927C1B" w:rsidRDefault="008C0DA2"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November</w:t>
      </w:r>
      <w:r w:rsidR="00843760" w:rsidRPr="00843760">
        <w:rPr>
          <w:rFonts w:ascii="Arial" w:eastAsia="Arial Unicode MS" w:hAnsi="Arial" w:cs="Arial"/>
          <w:b/>
          <w:bCs/>
          <w:sz w:val="24"/>
        </w:rPr>
        <w:t xml:space="preserve"> 1</w:t>
      </w:r>
      <w:r>
        <w:rPr>
          <w:rFonts w:ascii="Arial" w:eastAsia="Arial Unicode MS" w:hAnsi="Arial" w:cs="Arial"/>
          <w:b/>
          <w:bCs/>
          <w:sz w:val="24"/>
        </w:rPr>
        <w:t>5</w:t>
      </w:r>
      <w:r w:rsidR="00843760" w:rsidRPr="00843760">
        <w:rPr>
          <w:rFonts w:ascii="Arial" w:eastAsia="Arial Unicode MS" w:hAnsi="Arial" w:cs="Arial"/>
          <w:b/>
          <w:bCs/>
          <w:sz w:val="24"/>
        </w:rPr>
        <w:t xml:space="preserve"> – </w:t>
      </w:r>
      <w:r>
        <w:rPr>
          <w:rFonts w:ascii="Arial" w:eastAsia="Arial Unicode MS" w:hAnsi="Arial" w:cs="Arial"/>
          <w:b/>
          <w:bCs/>
          <w:sz w:val="24"/>
        </w:rPr>
        <w:t>19</w:t>
      </w:r>
      <w:r w:rsidR="00880B08" w:rsidRPr="00880B08">
        <w:rPr>
          <w:rFonts w:ascii="Arial" w:eastAsia="Arial Unicode MS" w:hAnsi="Arial" w:cs="Arial"/>
          <w:b/>
          <w:bCs/>
          <w:sz w:val="24"/>
        </w:rPr>
        <w:t>, 2021</w:t>
      </w:r>
      <w:r w:rsidR="0021576A" w:rsidRPr="00927C1B">
        <w:rPr>
          <w:rFonts w:ascii="Arial" w:eastAsia="Arial Unicode MS" w:hAnsi="Arial" w:cs="Arial"/>
          <w:b/>
          <w:bCs/>
        </w:rPr>
        <w:tab/>
      </w:r>
    </w:p>
    <w:p w14:paraId="7D8CD4DE" w14:textId="77777777" w:rsidR="00A24F28" w:rsidRPr="00880B08" w:rsidRDefault="00A24F28" w:rsidP="00A24F28">
      <w:pPr>
        <w:rPr>
          <w:rFonts w:ascii="Arial" w:hAnsi="Arial" w:cs="Arial"/>
        </w:rPr>
      </w:pPr>
    </w:p>
    <w:p w14:paraId="1ECF385E" w14:textId="68CB0BC2" w:rsidR="00A24F28" w:rsidRPr="00927C1B"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7B4541">
        <w:rPr>
          <w:rFonts w:ascii="Arial" w:hAnsi="Arial" w:cs="Arial"/>
          <w:b/>
        </w:rPr>
        <w:t>Cisco Systems</w:t>
      </w:r>
    </w:p>
    <w:p w14:paraId="0EB24166" w14:textId="206BD8B4" w:rsidR="0022711B" w:rsidRPr="00054C0C"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7B4541">
        <w:rPr>
          <w:rFonts w:ascii="Arial" w:hAnsi="Arial" w:cs="Arial"/>
          <w:b/>
        </w:rPr>
        <w:t>Mandatory SSC Mode Support for UE</w:t>
      </w:r>
    </w:p>
    <w:p w14:paraId="678391F6" w14:textId="5C8476BF" w:rsidR="00A24F28" w:rsidRPr="00054C0C" w:rsidRDefault="002A3C41" w:rsidP="00A24F28">
      <w:pPr>
        <w:ind w:left="2127" w:hanging="2127"/>
        <w:rPr>
          <w:rFonts w:ascii="Arial" w:hAnsi="Arial" w:cs="Arial"/>
          <w:b/>
        </w:rPr>
      </w:pPr>
      <w:r w:rsidRPr="00054C0C">
        <w:rPr>
          <w:rFonts w:ascii="Arial" w:hAnsi="Arial" w:cs="Arial"/>
          <w:b/>
        </w:rPr>
        <w:t>Document for:</w:t>
      </w:r>
      <w:r w:rsidRPr="00054C0C">
        <w:rPr>
          <w:rFonts w:ascii="Arial" w:hAnsi="Arial" w:cs="Arial"/>
          <w:b/>
        </w:rPr>
        <w:tab/>
      </w:r>
      <w:r w:rsidR="00860AEE" w:rsidRPr="00860AEE">
        <w:rPr>
          <w:rFonts w:ascii="Arial" w:hAnsi="Arial" w:cs="Arial"/>
          <w:b/>
        </w:rPr>
        <w:t>D</w:t>
      </w:r>
      <w:r w:rsidR="008C0DA2">
        <w:rPr>
          <w:rFonts w:ascii="Arial" w:hAnsi="Arial" w:cs="Arial"/>
          <w:b/>
        </w:rPr>
        <w:t>iscussion</w:t>
      </w:r>
    </w:p>
    <w:p w14:paraId="3D837524" w14:textId="61D0F543" w:rsidR="00A24F28" w:rsidRPr="00054C0C" w:rsidRDefault="00E2205A" w:rsidP="00A24F28">
      <w:pPr>
        <w:ind w:left="2127" w:hanging="2127"/>
        <w:rPr>
          <w:rFonts w:ascii="Arial" w:hAnsi="Arial" w:cs="Arial"/>
          <w:b/>
        </w:rPr>
      </w:pPr>
      <w:r w:rsidRPr="00054C0C">
        <w:rPr>
          <w:rFonts w:ascii="Arial" w:hAnsi="Arial" w:cs="Arial"/>
          <w:b/>
        </w:rPr>
        <w:t>Agenda Item:</w:t>
      </w:r>
      <w:r w:rsidRPr="00054C0C">
        <w:rPr>
          <w:rFonts w:ascii="Arial" w:hAnsi="Arial" w:cs="Arial"/>
          <w:b/>
        </w:rPr>
        <w:tab/>
      </w:r>
      <w:r w:rsidR="008C0DA2">
        <w:rPr>
          <w:rFonts w:ascii="Arial" w:hAnsi="Arial" w:cs="Arial"/>
          <w:b/>
        </w:rPr>
        <w:t>4.1</w:t>
      </w:r>
    </w:p>
    <w:p w14:paraId="7731B9B2" w14:textId="73F83241" w:rsidR="00A24F28" w:rsidRPr="00054C0C" w:rsidRDefault="00A24F28" w:rsidP="00A24F28">
      <w:pPr>
        <w:ind w:left="2127" w:hanging="2127"/>
        <w:rPr>
          <w:rFonts w:ascii="Arial" w:hAnsi="Arial" w:cs="Arial"/>
          <w:b/>
        </w:rPr>
      </w:pPr>
      <w:r w:rsidRPr="00054C0C">
        <w:rPr>
          <w:rFonts w:ascii="Arial" w:hAnsi="Arial" w:cs="Arial"/>
          <w:b/>
        </w:rPr>
        <w:t>Work Item / Release:</w:t>
      </w:r>
      <w:r w:rsidRPr="00054C0C">
        <w:rPr>
          <w:rFonts w:ascii="Arial" w:hAnsi="Arial" w:cs="Arial"/>
          <w:b/>
        </w:rPr>
        <w:tab/>
      </w:r>
      <w:r w:rsidR="008C0DA2" w:rsidRPr="008C0DA2">
        <w:rPr>
          <w:rFonts w:ascii="Arial" w:hAnsi="Arial" w:cs="Arial"/>
          <w:b/>
        </w:rPr>
        <w:t>5GS_Ph1_UEConTest</w:t>
      </w:r>
    </w:p>
    <w:p w14:paraId="49ADD6C7" w14:textId="629B43DC" w:rsidR="00EF48DB" w:rsidRPr="00927C1B" w:rsidRDefault="00A24F28" w:rsidP="00EC53AC">
      <w:pPr>
        <w:jc w:val="both"/>
        <w:rPr>
          <w:rFonts w:ascii="Arial" w:hAnsi="Arial" w:cs="Arial"/>
          <w:i/>
        </w:rPr>
      </w:pPr>
      <w:r w:rsidRPr="00054C0C">
        <w:rPr>
          <w:rFonts w:ascii="Arial" w:hAnsi="Arial" w:cs="Arial"/>
          <w:i/>
        </w:rPr>
        <w:t xml:space="preserve">Abstract: </w:t>
      </w:r>
      <w:r w:rsidR="005F0A5D">
        <w:rPr>
          <w:rFonts w:ascii="Arial" w:hAnsi="Arial" w:cs="Arial"/>
          <w:i/>
        </w:rPr>
        <w:t>D</w:t>
      </w:r>
      <w:r w:rsidR="007B4541">
        <w:rPr>
          <w:rFonts w:ascii="Arial" w:hAnsi="Arial" w:cs="Arial"/>
          <w:i/>
        </w:rPr>
        <w:t>iscusses this topic in light of the LS sent by CT6</w:t>
      </w:r>
      <w:r w:rsidR="00633D06">
        <w:rPr>
          <w:rFonts w:ascii="Arial" w:hAnsi="Arial" w:cs="Arial"/>
          <w:i/>
        </w:rPr>
        <w:t xml:space="preserve"> </w:t>
      </w:r>
      <w:r w:rsidR="00633D06" w:rsidRPr="00633D06">
        <w:rPr>
          <w:rFonts w:ascii="Arial" w:hAnsi="Arial" w:cs="Arial"/>
          <w:i/>
        </w:rPr>
        <w:t>(S2-2108269)</w:t>
      </w:r>
      <w:r w:rsidR="008F48B9">
        <w:rPr>
          <w:rFonts w:ascii="Arial" w:hAnsi="Arial" w:cs="Arial"/>
          <w:i/>
        </w:rPr>
        <w:t>.</w:t>
      </w:r>
    </w:p>
    <w:p w14:paraId="2D156689" w14:textId="38D6BCCF" w:rsidR="00A93620" w:rsidRDefault="00B3593E" w:rsidP="00B3593E">
      <w:pPr>
        <w:pStyle w:val="Heading1"/>
      </w:pPr>
      <w:r w:rsidRPr="00927C1B">
        <w:t xml:space="preserve">1. </w:t>
      </w:r>
      <w:r w:rsidR="00B4739E">
        <w:t>Introduction</w:t>
      </w:r>
    </w:p>
    <w:p w14:paraId="211612B0" w14:textId="049B5A8E" w:rsidR="008C0DA2" w:rsidRPr="008C0DA2" w:rsidRDefault="008C0DA2" w:rsidP="008C0DA2">
      <w:r>
        <w:t>SA2 received an LS from CT6 (</w:t>
      </w:r>
      <w:r w:rsidRPr="008C0DA2">
        <w:t>S2-2108269</w:t>
      </w:r>
      <w:r>
        <w:t>) asking some questions regarding the mandatory or optional nature of SSC modes</w:t>
      </w:r>
      <w:r w:rsidR="00633D06">
        <w:t xml:space="preserve"> for the UE</w:t>
      </w:r>
      <w:r>
        <w:t>.</w:t>
      </w:r>
    </w:p>
    <w:p w14:paraId="1881F3E3" w14:textId="77777777" w:rsidR="0076782A" w:rsidRDefault="00F261CF" w:rsidP="00F261CF">
      <w:pPr>
        <w:pStyle w:val="Heading1"/>
        <w:rPr>
          <w:lang w:eastAsia="zh-CN"/>
        </w:rPr>
      </w:pPr>
      <w:r>
        <w:rPr>
          <w:lang w:eastAsia="zh-CN"/>
        </w:rPr>
        <w:t>2. Discussion</w:t>
      </w:r>
    </w:p>
    <w:p w14:paraId="54F9AD84" w14:textId="386D1BAC" w:rsidR="007B4541" w:rsidRDefault="007B4541" w:rsidP="008C0DA2">
      <w:r>
        <w:t xml:space="preserve">Here are the relevant snippets of the LS, with the main </w:t>
      </w:r>
      <w:r w:rsidR="00633D06">
        <w:t xml:space="preserve">discussion point highlighted in </w:t>
      </w:r>
      <w:r w:rsidR="00633D06" w:rsidRPr="00633D06">
        <w:rPr>
          <w:highlight w:val="yellow"/>
        </w:rPr>
        <w:t>yellow</w:t>
      </w:r>
      <w:r>
        <w:t>:</w:t>
      </w:r>
    </w:p>
    <w:p w14:paraId="0E52B677" w14:textId="01E2A080" w:rsidR="007B4541" w:rsidRDefault="007B4541" w:rsidP="008C0DA2">
      <w:r>
        <w:t>== Snip start</w:t>
      </w:r>
    </w:p>
    <w:p w14:paraId="3A266120" w14:textId="4B376F0D" w:rsidR="007B4541" w:rsidRPr="007B4541" w:rsidRDefault="007B4541" w:rsidP="007B4541">
      <w:pPr>
        <w:overflowPunct/>
        <w:autoSpaceDE/>
        <w:autoSpaceDN/>
        <w:adjustRightInd/>
        <w:spacing w:after="0"/>
        <w:textAlignment w:val="auto"/>
        <w:rPr>
          <w:rFonts w:ascii="Arial" w:eastAsia="Times New Roman" w:hAnsi="Arial" w:cs="Arial"/>
          <w:lang w:val="en-US" w:eastAsia="en-US"/>
        </w:rPr>
      </w:pPr>
      <w:r>
        <w:rPr>
          <w:rFonts w:ascii="Arial" w:eastAsia="Times New Roman" w:hAnsi="Arial" w:cs="Arial"/>
          <w:lang w:val="en-US" w:eastAsia="en-US"/>
        </w:rPr>
        <w:t>...</w:t>
      </w:r>
      <w:r w:rsidRPr="007B4541">
        <w:rPr>
          <w:rFonts w:ascii="Arial" w:eastAsia="Times New Roman" w:hAnsi="Arial" w:cs="Arial"/>
          <w:lang w:val="en-US" w:eastAsia="en-US"/>
        </w:rPr>
        <w:t>. It’s our understanding that supporting SSC mode 1 is mandatory, while the support of SSC modes 2 and 3 is optional. The support of SSC modes 2 and 3 is dependent on the type of device, and can be defined by the device manufacturer. However, for CT6 the existing definition in 3GPP TS 23.501 seems to be not very clear.</w:t>
      </w:r>
    </w:p>
    <w:p w14:paraId="6D68D892" w14:textId="77777777" w:rsidR="007B4541" w:rsidRPr="007B4541" w:rsidRDefault="007B4541" w:rsidP="007B4541">
      <w:pPr>
        <w:overflowPunct/>
        <w:autoSpaceDE/>
        <w:autoSpaceDN/>
        <w:adjustRightInd/>
        <w:spacing w:after="0"/>
        <w:textAlignment w:val="auto"/>
        <w:rPr>
          <w:rFonts w:ascii="Arial" w:eastAsia="Times New Roman" w:hAnsi="Arial" w:cs="Arial"/>
          <w:lang w:val="en-US" w:eastAsia="en-US"/>
        </w:rPr>
      </w:pPr>
    </w:p>
    <w:p w14:paraId="19DA9DE4" w14:textId="43F4D72F" w:rsidR="007B4541" w:rsidRDefault="007B4541" w:rsidP="007B4541">
      <w:pPr>
        <w:overflowPunct/>
        <w:autoSpaceDE/>
        <w:autoSpaceDN/>
        <w:adjustRightInd/>
        <w:spacing w:after="0"/>
        <w:textAlignment w:val="auto"/>
        <w:rPr>
          <w:rFonts w:ascii="Arial" w:eastAsia="Times New Roman" w:hAnsi="Arial" w:cs="Arial"/>
          <w:lang w:val="en-US" w:eastAsia="en-US"/>
        </w:rPr>
      </w:pPr>
      <w:r>
        <w:rPr>
          <w:rFonts w:ascii="Arial" w:eastAsia="Times New Roman" w:hAnsi="Arial" w:cs="Arial"/>
          <w:lang w:val="en-US" w:eastAsia="en-US"/>
        </w:rPr>
        <w:t>...</w:t>
      </w:r>
    </w:p>
    <w:p w14:paraId="22F00D07" w14:textId="77777777" w:rsidR="007B4541" w:rsidRPr="007B4541" w:rsidRDefault="007B4541" w:rsidP="007B4541">
      <w:pPr>
        <w:overflowPunct/>
        <w:autoSpaceDE/>
        <w:autoSpaceDN/>
        <w:adjustRightInd/>
        <w:spacing w:after="0"/>
        <w:textAlignment w:val="auto"/>
        <w:rPr>
          <w:rFonts w:ascii="Arial" w:eastAsia="Times New Roman" w:hAnsi="Arial" w:cs="Arial"/>
          <w:lang w:val="en-US" w:eastAsia="en-US"/>
        </w:rPr>
      </w:pPr>
    </w:p>
    <w:p w14:paraId="72E804E6" w14:textId="77777777" w:rsidR="007B4541" w:rsidRPr="007B4541" w:rsidRDefault="007B4541" w:rsidP="007B4541">
      <w:pPr>
        <w:overflowPunct/>
        <w:autoSpaceDE/>
        <w:autoSpaceDN/>
        <w:adjustRightInd/>
        <w:spacing w:after="0"/>
        <w:textAlignment w:val="auto"/>
        <w:rPr>
          <w:rFonts w:ascii="Arial" w:eastAsia="Times New Roman" w:hAnsi="Arial" w:cs="Arial"/>
          <w:lang w:val="en-US" w:eastAsia="en-US"/>
        </w:rPr>
      </w:pPr>
      <w:r w:rsidRPr="007B4541">
        <w:rPr>
          <w:rFonts w:ascii="Arial" w:eastAsia="Times New Roman" w:hAnsi="Arial" w:cs="Arial"/>
          <w:highlight w:val="yellow"/>
          <w:lang w:val="en-US" w:eastAsia="en-US"/>
        </w:rPr>
        <w:t xml:space="preserve">Although the mechanism to handle ‘unsupported’ SSC modes is defined in 3GPP TS 24.526, clause 4.2.2 (CT1 Rel-16, </w:t>
      </w:r>
      <w:hyperlink r:id="rId13" w:history="1">
        <w:r w:rsidRPr="007B4541">
          <w:rPr>
            <w:rFonts w:ascii="Arial" w:eastAsia="Times New Roman" w:hAnsi="Arial" w:cs="Arial"/>
            <w:highlight w:val="yellow"/>
            <w:lang w:val="en-US" w:eastAsia="en-US"/>
          </w:rPr>
          <w:t>C1-196422</w:t>
        </w:r>
      </w:hyperlink>
      <w:r w:rsidRPr="007B4541">
        <w:rPr>
          <w:rFonts w:ascii="Arial" w:eastAsia="Times New Roman" w:hAnsi="Arial" w:cs="Arial"/>
          <w:highlight w:val="yellow"/>
          <w:lang w:val="en-US" w:eastAsia="en-US"/>
        </w:rPr>
        <w:t>), there is no clear indication  what SSC modes can be treated as optional for Rel 15 and Rel 16 devices.</w:t>
      </w:r>
    </w:p>
    <w:p w14:paraId="1F7826BF" w14:textId="6E3408F1" w:rsidR="007B4541" w:rsidRDefault="007B4541" w:rsidP="008C0DA2"/>
    <w:p w14:paraId="5D47F977" w14:textId="3DC99019" w:rsidR="007B4541" w:rsidRDefault="007B4541" w:rsidP="008C0DA2">
      <w:r>
        <w:t>==Snip end</w:t>
      </w:r>
    </w:p>
    <w:p w14:paraId="78A9F309" w14:textId="57C0A6AE" w:rsidR="007B4541" w:rsidRDefault="0018353C" w:rsidP="008C0DA2">
      <w:r>
        <w:t xml:space="preserve">The questions from CT6 should be taken from the perspective of </w:t>
      </w:r>
      <w:r w:rsidRPr="0018353C">
        <w:rPr>
          <w:u w:val="single"/>
        </w:rPr>
        <w:t xml:space="preserve">requirements for UE </w:t>
      </w:r>
      <w:r w:rsidR="00A41126">
        <w:rPr>
          <w:u w:val="single"/>
        </w:rPr>
        <w:t xml:space="preserve">to process </w:t>
      </w:r>
      <w:r w:rsidR="00F52B42" w:rsidRPr="0018353C">
        <w:rPr>
          <w:u w:val="single"/>
        </w:rPr>
        <w:t>signalling</w:t>
      </w:r>
      <w:r w:rsidRPr="0018353C">
        <w:rPr>
          <w:u w:val="single"/>
        </w:rPr>
        <w:t xml:space="preserve"> from network (NAS and URSP) that have SSC Mode information</w:t>
      </w:r>
      <w:r>
        <w:t>.</w:t>
      </w:r>
    </w:p>
    <w:p w14:paraId="697670DC" w14:textId="6D4E7EC9" w:rsidR="0018353C" w:rsidRDefault="0018353C" w:rsidP="008C0DA2">
      <w:r>
        <w:t>Currently, Stage 2 specifications, 23.501, 23.502 and 23.503 do not specify which SSC Modes are mandatory for the UE.</w:t>
      </w:r>
      <w:r w:rsidR="001806DC">
        <w:t xml:space="preserve"> Also, Stage 3 specification for </w:t>
      </w:r>
      <w:r w:rsidR="001806DC" w:rsidRPr="00A2339C">
        <w:rPr>
          <w:u w:val="single"/>
        </w:rPr>
        <w:t>NAS in 24.501</w:t>
      </w:r>
      <w:r w:rsidR="001806DC">
        <w:t xml:space="preserve"> provide</w:t>
      </w:r>
      <w:r w:rsidR="00A41126">
        <w:t>s</w:t>
      </w:r>
      <w:r w:rsidR="001806DC">
        <w:t xml:space="preserve"> the following indication:</w:t>
      </w:r>
    </w:p>
    <w:p w14:paraId="275179CD" w14:textId="122539F9" w:rsidR="001806DC" w:rsidRDefault="001806DC" w:rsidP="001806DC">
      <w:pPr>
        <w:pStyle w:val="B1"/>
      </w:pPr>
      <w:r>
        <w:t xml:space="preserve">1. </w:t>
      </w:r>
      <w:r>
        <w:tab/>
      </w:r>
      <w:r w:rsidRPr="001806DC">
        <w:rPr>
          <w:b/>
          <w:bCs/>
          <w:u w:val="single"/>
        </w:rPr>
        <w:t>SSC Mode 1</w:t>
      </w:r>
      <w:r>
        <w:t>: UE shall support this. The main reason for this is that SSC Mode is MANDATORY sent for PDU Session Establishment accept. Emergency calls are necessarily setup as SSC Mode 1.</w:t>
      </w:r>
      <w:r w:rsidR="00A2339C">
        <w:t xml:space="preserve"> What is not provided in the PDU Session establishment accept message is what happens if SSC Mode, </w:t>
      </w:r>
      <w:proofErr w:type="spellStart"/>
      <w:r w:rsidR="00A2339C">
        <w:t>eg</w:t>
      </w:r>
      <w:proofErr w:type="spellEnd"/>
      <w:r w:rsidR="00A2339C">
        <w:t xml:space="preserve"> SMF puts the SSC mode</w:t>
      </w:r>
      <w:r w:rsidR="0039351E">
        <w:t xml:space="preserve"> 3 in PDU Session Establishment accept message. </w:t>
      </w:r>
    </w:p>
    <w:p w14:paraId="6DEA9BF3" w14:textId="35D318C6" w:rsidR="001806DC" w:rsidRDefault="001806DC" w:rsidP="001806DC">
      <w:pPr>
        <w:pStyle w:val="B1"/>
      </w:pPr>
      <w:r>
        <w:t>2.</w:t>
      </w:r>
      <w:r>
        <w:tab/>
      </w:r>
      <w:r w:rsidRPr="001806DC">
        <w:rPr>
          <w:b/>
          <w:bCs/>
          <w:u w:val="single"/>
        </w:rPr>
        <w:t>SSC Mode 2</w:t>
      </w:r>
      <w:r>
        <w:t>: UE should support this. The terminology used for PDU Session Release with re-establish is that the UE should re-establish a new PDU session. The "should" is not that the UE does not process the cause #39, which can be used also for load-balancing between SMFs and not just for SSC Mode 2, but possibly because UE doe</w:t>
      </w:r>
      <w:r w:rsidR="00A2339C">
        <w:t>s</w:t>
      </w:r>
      <w:r>
        <w:t xml:space="preserve"> not need to re-establish the PDU connection</w:t>
      </w:r>
      <w:r w:rsidR="00A2339C">
        <w:t>.</w:t>
      </w:r>
    </w:p>
    <w:p w14:paraId="7E6A2F3B" w14:textId="66049C1F" w:rsidR="00A2339C" w:rsidRDefault="00A2339C" w:rsidP="001806DC">
      <w:pPr>
        <w:pStyle w:val="B1"/>
      </w:pPr>
      <w:r>
        <w:t>3.</w:t>
      </w:r>
      <w:r>
        <w:tab/>
      </w:r>
      <w:r w:rsidRPr="00A2339C">
        <w:rPr>
          <w:b/>
          <w:bCs/>
          <w:u w:val="single"/>
        </w:rPr>
        <w:t>SSC Mode 3</w:t>
      </w:r>
      <w:r>
        <w:t>: This is clearly stated as optional. The UE "can" provide the lifetime to the application.</w:t>
      </w:r>
    </w:p>
    <w:p w14:paraId="33B4A93B" w14:textId="26E36C3C" w:rsidR="001806DC" w:rsidRDefault="001806DC" w:rsidP="008C0DA2"/>
    <w:p w14:paraId="7DBC095E" w14:textId="5B465AB6" w:rsidR="00A2339C" w:rsidRDefault="00A2339C" w:rsidP="008C0DA2">
      <w:r>
        <w:lastRenderedPageBreak/>
        <w:t>The main question is for URSP rules that have SSC Mode associated with the Route Selection Descriptor (RSD). Neither Stage 2 nor Stage 3 TS 24.526 specifies whether the UE is MANDATED to</w:t>
      </w:r>
      <w:r w:rsidR="0039351E">
        <w:t>:</w:t>
      </w:r>
    </w:p>
    <w:p w14:paraId="2C9ADB1B" w14:textId="100C8556" w:rsidR="0039351E" w:rsidRDefault="0039351E" w:rsidP="008C0DA2">
      <w:r>
        <w:t>A. Process RSD that has SSC Mode set to 1.</w:t>
      </w:r>
    </w:p>
    <w:p w14:paraId="4B63F01C" w14:textId="61F1CFC4" w:rsidR="0039351E" w:rsidRDefault="0039351E" w:rsidP="008C0DA2">
      <w:r>
        <w:t>B. Process RSD that has SSC Mode set to 2.</w:t>
      </w:r>
    </w:p>
    <w:p w14:paraId="14BC709E" w14:textId="48C61F5D" w:rsidR="0039351E" w:rsidRDefault="0039351E" w:rsidP="008C0DA2">
      <w:r>
        <w:t>C. Process RSD that has SSC Mode set to 3.</w:t>
      </w:r>
    </w:p>
    <w:p w14:paraId="73AE195C" w14:textId="790FD1CF" w:rsidR="0039351E" w:rsidRDefault="0039351E" w:rsidP="008C0DA2"/>
    <w:p w14:paraId="6EF0E7E9" w14:textId="0230B608" w:rsidR="0039351E" w:rsidRDefault="0039351E" w:rsidP="008C0DA2">
      <w:r>
        <w:t>Clearly, a UE should process RSD that has SSC Mode set to 1. If UEs do not support this, then the very use of RSD becomes questionable.</w:t>
      </w:r>
    </w:p>
    <w:p w14:paraId="21C3F9D2" w14:textId="3782ECD2" w:rsidR="0039351E" w:rsidRDefault="0039351E" w:rsidP="008C0DA2">
      <w:r>
        <w:t xml:space="preserve">Clearly, the processing of SSC Mode set to 3 is optional and based on whether the UE supports SSC Mode 3. </w:t>
      </w:r>
    </w:p>
    <w:p w14:paraId="34C413AC" w14:textId="273225D2" w:rsidR="0039351E" w:rsidRDefault="0039351E" w:rsidP="008C0DA2">
      <w:r>
        <w:t>The main discussion is whether the UE shall process RSDs that have SSC Mode set to 2?</w:t>
      </w:r>
    </w:p>
    <w:p w14:paraId="4BD5CD9E" w14:textId="77777777" w:rsidR="00DF4718" w:rsidRDefault="00DF4718" w:rsidP="00DF4718">
      <w:pPr>
        <w:pStyle w:val="B1"/>
      </w:pPr>
      <w:r>
        <w:t>-</w:t>
      </w:r>
      <w:r>
        <w:tab/>
        <w:t xml:space="preserve">The use of SSC Mode 2, i.e. re-anchoring the IP anchor to a point closer to the current location of the UE, is the </w:t>
      </w:r>
      <w:r w:rsidRPr="00DF4718">
        <w:rPr>
          <w:u w:val="single"/>
        </w:rPr>
        <w:t>simplest MEC mechanism that an operator can deploy</w:t>
      </w:r>
      <w:r>
        <w:t xml:space="preserve">. The use of schemes such as UL-CL and IPv6 multi-homing are much more complicated and require intricate interactions with DNS etc along with complicated support for charging and LI. Hence, it is important for UEs to support SSC Mode 2. </w:t>
      </w:r>
    </w:p>
    <w:p w14:paraId="49E1A84E" w14:textId="7C9AD188" w:rsidR="00DF4718" w:rsidRDefault="00DF4718" w:rsidP="00DF4718">
      <w:pPr>
        <w:pStyle w:val="B1"/>
      </w:pPr>
      <w:r>
        <w:tab/>
        <w:t xml:space="preserve">While one can argue that an operator can always do a "PDU disconnect with reconnect" even for SSC Mode 1 PDU session, enabling the separation of applications into those that require IP@ continuity, i.e. SSC Mode 1, versus those that can benefit with re-anchoring (SSC Mode 2) </w:t>
      </w:r>
      <w:r w:rsidR="005F0A5D">
        <w:t>provides an essential tool for operator to deploy SSC Mode 2</w:t>
      </w:r>
      <w:r>
        <w:t xml:space="preserve">. If UEs do not support SSC Mode 2, then essentially all applications will need to be re-anchored and the 5G System </w:t>
      </w:r>
      <w:r w:rsidR="005F0A5D">
        <w:t>will fail to</w:t>
      </w:r>
      <w:r>
        <w:t xml:space="preserve"> provide</w:t>
      </w:r>
      <w:r w:rsidR="003767A4">
        <w:t xml:space="preserve"> the simplest form of MEC for operators.</w:t>
      </w:r>
    </w:p>
    <w:p w14:paraId="70FAE882" w14:textId="131104BD" w:rsidR="003767A4" w:rsidRPr="003767A4" w:rsidRDefault="003767A4" w:rsidP="00DF4718">
      <w:pPr>
        <w:pStyle w:val="B1"/>
        <w:rPr>
          <w:b/>
          <w:bCs/>
        </w:rPr>
      </w:pPr>
      <w:r w:rsidRPr="003767A4">
        <w:rPr>
          <w:b/>
          <w:bCs/>
        </w:rPr>
        <w:t>Proposal: UEs shall support SSC Mode 1 and 2.</w:t>
      </w:r>
    </w:p>
    <w:p w14:paraId="70E98011" w14:textId="11792F4B" w:rsidR="003767A4" w:rsidRDefault="003767A4" w:rsidP="003767A4">
      <w:r>
        <w:t>Based on this CT1 should change the Stage 3 text in 24.526 from:</w:t>
      </w:r>
    </w:p>
    <w:p w14:paraId="732B0A0F" w14:textId="019FFEA3" w:rsidR="003767A4" w:rsidRDefault="003767A4" w:rsidP="003767A4">
      <w:pPr>
        <w:pStyle w:val="B4"/>
      </w:pPr>
      <w:r w:rsidRPr="00A16911">
        <w:t>ii)</w:t>
      </w:r>
      <w:r w:rsidRPr="00A16911">
        <w:tab/>
      </w:r>
      <w:r>
        <w:t>the selected route selection descriptor includes a PDU session type or an SSC mode which is not supported by the UE, the UE shall proceed to step 4);</w:t>
      </w:r>
    </w:p>
    <w:p w14:paraId="48F17BE6" w14:textId="08220DD9" w:rsidR="003767A4" w:rsidRDefault="003767A4" w:rsidP="003767A4">
      <w:r>
        <w:t>to:</w:t>
      </w:r>
    </w:p>
    <w:p w14:paraId="67525DDF" w14:textId="610ECC31" w:rsidR="003767A4" w:rsidRDefault="003767A4" w:rsidP="003767A4">
      <w:pPr>
        <w:pStyle w:val="B4"/>
      </w:pPr>
      <w:r w:rsidRPr="00A16911">
        <w:t>ii)</w:t>
      </w:r>
      <w:r w:rsidRPr="00A16911">
        <w:tab/>
      </w:r>
      <w:r>
        <w:t xml:space="preserve">the selected route selection descriptor includes a PDU session type or an SSC mode </w:t>
      </w:r>
      <w:ins w:id="0" w:author="Cisco" w:date="2021-11-08T05:50:00Z">
        <w:r>
          <w:t xml:space="preserve">set to 3 </w:t>
        </w:r>
      </w:ins>
      <w:r>
        <w:t>which is not supported by the UE, the UE shall proceed to step 4);</w:t>
      </w:r>
    </w:p>
    <w:p w14:paraId="2AC3FCCD" w14:textId="77777777" w:rsidR="008F0B57" w:rsidRDefault="00AB1E11" w:rsidP="00636B44">
      <w:pPr>
        <w:pStyle w:val="Heading1"/>
        <w:rPr>
          <w:lang w:eastAsia="zh-CN"/>
        </w:rPr>
      </w:pPr>
      <w:r>
        <w:rPr>
          <w:lang w:eastAsia="zh-CN"/>
        </w:rPr>
        <w:t>3. Conclusion and proposal</w:t>
      </w:r>
      <w:r w:rsidR="00E71C8B">
        <w:rPr>
          <w:lang w:eastAsia="zh-CN"/>
        </w:rPr>
        <w:t>(s)</w:t>
      </w:r>
    </w:p>
    <w:p w14:paraId="767305E5" w14:textId="1270A6AD" w:rsidR="00DF4718" w:rsidRDefault="00DF4718" w:rsidP="003767A4">
      <w:pPr>
        <w:pStyle w:val="B1"/>
      </w:pPr>
      <w:r>
        <w:t>1. Update TS 23.501 to state that UEs shall support SSC Mode 1 and SSC Mode 2.</w:t>
      </w:r>
    </w:p>
    <w:p w14:paraId="06B6F406" w14:textId="5414434D" w:rsidR="00DF4718" w:rsidRDefault="00DF4718" w:rsidP="003767A4">
      <w:pPr>
        <w:pStyle w:val="B2"/>
      </w:pPr>
      <w:r>
        <w:t xml:space="preserve">- </w:t>
      </w:r>
      <w:r>
        <w:tab/>
        <w:t>UE shall be able to request SSC Mode 1 and SSC Mode 2 in PDU Session Establishment request</w:t>
      </w:r>
      <w:r w:rsidR="003767A4">
        <w:t>.</w:t>
      </w:r>
    </w:p>
    <w:p w14:paraId="58ADE552" w14:textId="7C32472F" w:rsidR="00DF4718" w:rsidRDefault="003767A4" w:rsidP="003767A4">
      <w:pPr>
        <w:pStyle w:val="B2"/>
      </w:pPr>
      <w:r>
        <w:t>-</w:t>
      </w:r>
      <w:r>
        <w:tab/>
        <w:t>UE shall be able to accept SSC Mode 1 and SSC Mode 2 in PDU Session Establishment accept.</w:t>
      </w:r>
    </w:p>
    <w:p w14:paraId="0730B9B7" w14:textId="46B019B1" w:rsidR="003767A4" w:rsidRDefault="003767A4" w:rsidP="003767A4">
      <w:pPr>
        <w:pStyle w:val="B2"/>
      </w:pPr>
      <w:r>
        <w:t>-</w:t>
      </w:r>
      <w:r>
        <w:tab/>
        <w:t>UE shall be able process SSC Mode values set to 1 and 2 in the RSD of URSP.</w:t>
      </w:r>
    </w:p>
    <w:p w14:paraId="6CD66C25" w14:textId="3C8702C1" w:rsidR="003767A4" w:rsidRDefault="003767A4" w:rsidP="003767A4">
      <w:pPr>
        <w:pStyle w:val="B1"/>
      </w:pPr>
      <w:r>
        <w:tab/>
        <w:t xml:space="preserve">The support of SSC </w:t>
      </w:r>
      <w:r w:rsidRPr="003767A4">
        <w:t>Mode</w:t>
      </w:r>
      <w:r>
        <w:t xml:space="preserve"> 3 is optional for the UE. </w:t>
      </w:r>
    </w:p>
    <w:p w14:paraId="2A5D33E1" w14:textId="5B568280" w:rsidR="003767A4" w:rsidRDefault="003767A4" w:rsidP="003767A4">
      <w:pPr>
        <w:pStyle w:val="B2"/>
      </w:pPr>
      <w:r>
        <w:t xml:space="preserve">- </w:t>
      </w:r>
      <w:r>
        <w:tab/>
        <w:t xml:space="preserve">UE </w:t>
      </w:r>
      <w:r>
        <w:t>may</w:t>
      </w:r>
      <w:r>
        <w:t xml:space="preserve"> request SSC Mode </w:t>
      </w:r>
      <w:r>
        <w:t>3</w:t>
      </w:r>
      <w:r>
        <w:t xml:space="preserve"> in PDU Session Establishment request.</w:t>
      </w:r>
    </w:p>
    <w:p w14:paraId="549C0266" w14:textId="4652D8EE" w:rsidR="003767A4" w:rsidRDefault="003767A4" w:rsidP="003767A4">
      <w:pPr>
        <w:pStyle w:val="B2"/>
      </w:pPr>
      <w:r>
        <w:t>-</w:t>
      </w:r>
      <w:r>
        <w:tab/>
      </w:r>
      <w:r>
        <w:t>The SMF shall only provide SSC Mode 3 in</w:t>
      </w:r>
      <w:r>
        <w:t xml:space="preserve"> PDU Session Establishment </w:t>
      </w:r>
      <w:r>
        <w:t>accept, if the UE requested SSC Mode 3 in the PDU Session Establishment Request</w:t>
      </w:r>
      <w:r>
        <w:t>.</w:t>
      </w:r>
    </w:p>
    <w:p w14:paraId="59F57930" w14:textId="3BE80F6F" w:rsidR="00633D06" w:rsidRDefault="003767A4" w:rsidP="00633D06">
      <w:pPr>
        <w:pStyle w:val="B2"/>
      </w:pPr>
      <w:r>
        <w:t>-</w:t>
      </w:r>
      <w:r>
        <w:tab/>
        <w:t xml:space="preserve">UE </w:t>
      </w:r>
      <w:r>
        <w:t>may be able to process RSD in URSP with</w:t>
      </w:r>
      <w:r>
        <w:t xml:space="preserve"> SSC Mode values set to </w:t>
      </w:r>
      <w:r>
        <w:t>3, if the UE supports SSC Mode 3.</w:t>
      </w:r>
    </w:p>
    <w:p w14:paraId="50A4EF76" w14:textId="3E79AE98" w:rsidR="00633D06" w:rsidRDefault="00633D06" w:rsidP="005F0A5D"/>
    <w:p w14:paraId="5D2BD123" w14:textId="4B81B898" w:rsidR="005F0A5D" w:rsidRDefault="005F0A5D" w:rsidP="005F0A5D">
      <w:r>
        <w:t>CR attached in S2-210xxxx.</w:t>
      </w:r>
    </w:p>
    <w:p w14:paraId="13D293DC" w14:textId="5B324F4E" w:rsidR="00633D06" w:rsidRPr="00A62248" w:rsidRDefault="00633D06" w:rsidP="00A62248">
      <w:pPr>
        <w:pStyle w:val="Heading1"/>
      </w:pPr>
      <w:r>
        <w:lastRenderedPageBreak/>
        <w:t>Annex: 24.501 excepts about SSC Mode processing on UE</w:t>
      </w:r>
    </w:p>
    <w:p w14:paraId="78A6658E" w14:textId="0379E748" w:rsidR="00633D06" w:rsidRDefault="00633D06" w:rsidP="003767A4">
      <w:pPr>
        <w:pStyle w:val="B1"/>
        <w:rPr>
          <w:rFonts w:eastAsiaTheme="minorEastAsia"/>
          <w:lang w:eastAsia="zh-CN"/>
        </w:rPr>
      </w:pPr>
      <w:r>
        <w:rPr>
          <w:rFonts w:eastAsiaTheme="minorEastAsia"/>
          <w:noProof/>
          <w:lang w:eastAsia="zh-CN"/>
        </w:rPr>
        <w:drawing>
          <wp:inline distT="0" distB="0" distL="0" distR="0" wp14:anchorId="4353F994" wp14:editId="240B52D0">
            <wp:extent cx="6120130" cy="255460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2554605"/>
                    </a:xfrm>
                    <a:prstGeom prst="rect">
                      <a:avLst/>
                    </a:prstGeom>
                  </pic:spPr>
                </pic:pic>
              </a:graphicData>
            </a:graphic>
          </wp:inline>
        </w:drawing>
      </w:r>
    </w:p>
    <w:p w14:paraId="76AA68EE" w14:textId="6F065069" w:rsidR="00633D06" w:rsidRDefault="00633D06" w:rsidP="003767A4">
      <w:pPr>
        <w:pStyle w:val="B1"/>
        <w:rPr>
          <w:rFonts w:eastAsiaTheme="minorEastAsia"/>
          <w:lang w:eastAsia="zh-CN"/>
        </w:rPr>
      </w:pPr>
      <w:r>
        <w:rPr>
          <w:rFonts w:eastAsiaTheme="minorEastAsia"/>
          <w:noProof/>
          <w:lang w:eastAsia="zh-CN"/>
        </w:rPr>
        <w:drawing>
          <wp:inline distT="0" distB="0" distL="0" distR="0" wp14:anchorId="6047B9D7" wp14:editId="489A2637">
            <wp:extent cx="6120130" cy="32505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3250565"/>
                    </a:xfrm>
                    <a:prstGeom prst="rect">
                      <a:avLst/>
                    </a:prstGeom>
                  </pic:spPr>
                </pic:pic>
              </a:graphicData>
            </a:graphic>
          </wp:inline>
        </w:drawing>
      </w:r>
    </w:p>
    <w:p w14:paraId="49B5EF4F" w14:textId="63AA8BDA" w:rsidR="00633D06" w:rsidRDefault="00633D06" w:rsidP="003767A4">
      <w:pPr>
        <w:pStyle w:val="B1"/>
        <w:rPr>
          <w:rFonts w:eastAsiaTheme="minorEastAsia"/>
          <w:lang w:eastAsia="zh-CN"/>
        </w:rPr>
      </w:pPr>
    </w:p>
    <w:p w14:paraId="20C42874" w14:textId="1520D80B" w:rsidR="00633D06" w:rsidRDefault="00633D06" w:rsidP="003767A4">
      <w:pPr>
        <w:pStyle w:val="B1"/>
        <w:rPr>
          <w:rFonts w:eastAsiaTheme="minorEastAsia"/>
          <w:lang w:eastAsia="zh-CN"/>
        </w:rPr>
      </w:pPr>
      <w:r>
        <w:rPr>
          <w:rFonts w:eastAsiaTheme="minorEastAsia"/>
          <w:noProof/>
          <w:lang w:eastAsia="zh-CN"/>
        </w:rPr>
        <w:lastRenderedPageBreak/>
        <w:drawing>
          <wp:inline distT="0" distB="0" distL="0" distR="0" wp14:anchorId="501A63CD" wp14:editId="280CD73E">
            <wp:extent cx="5903495" cy="3832555"/>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6441" cy="3834468"/>
                    </a:xfrm>
                    <a:prstGeom prst="rect">
                      <a:avLst/>
                    </a:prstGeom>
                  </pic:spPr>
                </pic:pic>
              </a:graphicData>
            </a:graphic>
          </wp:inline>
        </w:drawing>
      </w:r>
    </w:p>
    <w:p w14:paraId="5C9A2113" w14:textId="0FAA36AD" w:rsidR="00633D06" w:rsidRDefault="00633D06" w:rsidP="003767A4">
      <w:pPr>
        <w:pStyle w:val="B1"/>
        <w:rPr>
          <w:rFonts w:eastAsiaTheme="minorEastAsia"/>
          <w:lang w:eastAsia="zh-CN"/>
        </w:rPr>
      </w:pPr>
    </w:p>
    <w:p w14:paraId="10003376" w14:textId="3B0EDDD2" w:rsidR="00633D06" w:rsidRDefault="00633D06" w:rsidP="003767A4">
      <w:pPr>
        <w:pStyle w:val="B1"/>
        <w:rPr>
          <w:rFonts w:eastAsiaTheme="minorEastAsia"/>
          <w:lang w:eastAsia="zh-CN"/>
        </w:rPr>
      </w:pPr>
      <w:r>
        <w:rPr>
          <w:rFonts w:eastAsiaTheme="minorEastAsia"/>
          <w:noProof/>
          <w:lang w:eastAsia="zh-CN"/>
        </w:rPr>
        <w:drawing>
          <wp:inline distT="0" distB="0" distL="0" distR="0" wp14:anchorId="446098F5" wp14:editId="5D4A2931">
            <wp:extent cx="6120130" cy="290131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2901315"/>
                    </a:xfrm>
                    <a:prstGeom prst="rect">
                      <a:avLst/>
                    </a:prstGeom>
                  </pic:spPr>
                </pic:pic>
              </a:graphicData>
            </a:graphic>
          </wp:inline>
        </w:drawing>
      </w:r>
    </w:p>
    <w:p w14:paraId="57EF4485" w14:textId="7101E80C" w:rsidR="00633D06" w:rsidRPr="00B32A75" w:rsidRDefault="00A62248" w:rsidP="003767A4">
      <w:pPr>
        <w:pStyle w:val="B1"/>
        <w:rPr>
          <w:rFonts w:eastAsiaTheme="minorEastAsia"/>
          <w:lang w:eastAsia="zh-CN"/>
        </w:rPr>
      </w:pPr>
      <w:r>
        <w:rPr>
          <w:rFonts w:eastAsiaTheme="minorEastAsia"/>
          <w:noProof/>
          <w:lang w:eastAsia="zh-CN"/>
        </w:rPr>
        <w:lastRenderedPageBreak/>
        <w:drawing>
          <wp:inline distT="0" distB="0" distL="0" distR="0" wp14:anchorId="7130020D" wp14:editId="43F1A629">
            <wp:extent cx="6120130" cy="3297555"/>
            <wp:effectExtent l="0" t="0" r="127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3297555"/>
                    </a:xfrm>
                    <a:prstGeom prst="rect">
                      <a:avLst/>
                    </a:prstGeom>
                  </pic:spPr>
                </pic:pic>
              </a:graphicData>
            </a:graphic>
          </wp:inline>
        </w:drawing>
      </w:r>
    </w:p>
    <w:sectPr w:rsidR="00633D06" w:rsidRPr="00B32A75">
      <w:headerReference w:type="even" r:id="rId19"/>
      <w:headerReference w:type="default" r:id="rId20"/>
      <w:footerReference w:type="default" r:id="rId2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E8B60" w14:textId="77777777" w:rsidR="002B1464" w:rsidRDefault="002B1464">
      <w:r>
        <w:separator/>
      </w:r>
    </w:p>
    <w:p w14:paraId="43258611" w14:textId="77777777" w:rsidR="002B1464" w:rsidRDefault="002B1464"/>
  </w:endnote>
  <w:endnote w:type="continuationSeparator" w:id="0">
    <w:p w14:paraId="1DA3EC4F" w14:textId="77777777" w:rsidR="002B1464" w:rsidRDefault="002B1464">
      <w:r>
        <w:continuationSeparator/>
      </w:r>
    </w:p>
    <w:p w14:paraId="34AD5935" w14:textId="77777777" w:rsidR="002B1464" w:rsidRDefault="002B14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AE1FA" w14:textId="77777777" w:rsidR="00013A5E" w:rsidRDefault="00013A5E">
    <w:pPr>
      <w:framePr w:w="646" w:h="244" w:hRule="exact" w:wrap="around" w:vAnchor="text" w:hAnchor="margin" w:y="-5"/>
      <w:rPr>
        <w:rFonts w:ascii="Arial" w:hAnsi="Arial" w:cs="Arial"/>
        <w:b/>
        <w:bCs/>
        <w:i/>
        <w:iCs/>
        <w:sz w:val="18"/>
      </w:rPr>
    </w:pPr>
    <w:r>
      <w:rPr>
        <w:rFonts w:ascii="Arial" w:hAnsi="Arial" w:cs="Arial"/>
        <w:b/>
        <w:bCs/>
        <w:i/>
        <w:iCs/>
        <w:sz w:val="18"/>
      </w:rPr>
      <w:t>3GPP</w:t>
    </w:r>
  </w:p>
  <w:p w14:paraId="79BC2B54" w14:textId="77777777" w:rsidR="00013A5E" w:rsidRDefault="00013A5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2D72AEE"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5E1B7" w14:textId="77777777" w:rsidR="002B1464" w:rsidRDefault="002B1464">
      <w:r>
        <w:separator/>
      </w:r>
    </w:p>
    <w:p w14:paraId="4D410890" w14:textId="77777777" w:rsidR="002B1464" w:rsidRDefault="002B1464"/>
  </w:footnote>
  <w:footnote w:type="continuationSeparator" w:id="0">
    <w:p w14:paraId="38C2A69B" w14:textId="77777777" w:rsidR="002B1464" w:rsidRDefault="002B1464">
      <w:r>
        <w:continuationSeparator/>
      </w:r>
    </w:p>
    <w:p w14:paraId="1E7E4A66" w14:textId="77777777" w:rsidR="002B1464" w:rsidRDefault="002B14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CAE46" w14:textId="77777777" w:rsidR="00013A5E" w:rsidRDefault="00013A5E"/>
  <w:p w14:paraId="1B766A34"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6EB3A" w14:textId="77777777" w:rsidR="00013A5E" w:rsidRDefault="00013A5E">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25AABF5A" w14:textId="77777777" w:rsidR="00013A5E" w:rsidRDefault="00013A5E" w:rsidP="003264F1">
    <w:pPr>
      <w:framePr w:w="946" w:h="272" w:hRule="exact" w:wrap="around" w:vAnchor="text" w:hAnchor="margin" w:xAlign="center" w:y="-1"/>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A30E97">
      <w:rPr>
        <w:rFonts w:ascii="Arial" w:hAnsi="Arial" w:cs="Arial"/>
        <w:b/>
        <w:bCs/>
        <w:noProof/>
        <w:sz w:val="18"/>
      </w:rPr>
      <w:t>2</w:t>
    </w:r>
    <w:r>
      <w:rPr>
        <w:rFonts w:ascii="Arial" w:hAnsi="Arial" w:cs="Arial"/>
        <w:b/>
        <w:bCs/>
        <w:sz w:val="18"/>
      </w:rPr>
      <w:fldChar w:fldCharType="end"/>
    </w:r>
  </w:p>
  <w:p w14:paraId="227BAAC7" w14:textId="77777777" w:rsidR="00013A5E" w:rsidRDefault="00013A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6.4pt;height:16.4pt" o:bullet="t">
        <v:imagedata r:id="rId1" o:title="art7234"/>
      </v:shape>
    </w:pict>
  </w:numPicBullet>
  <w:abstractNum w:abstractNumId="0" w15:restartNumberingAfterBreak="0">
    <w:nsid w:val="FFFFFF7C"/>
    <w:multiLevelType w:val="singleLevel"/>
    <w:tmpl w:val="EBFE29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E90583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D8C8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478DB1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3EBE5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744B55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5CAF4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5ACB4C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D00117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3A93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60A6283"/>
    <w:multiLevelType w:val="hybridMultilevel"/>
    <w:tmpl w:val="0C7AF838"/>
    <w:lvl w:ilvl="0" w:tplc="34109CC0">
      <w:start w:val="1"/>
      <w:numFmt w:val="decimal"/>
      <w:lvlText w:val="%1)"/>
      <w:lvlJc w:val="left"/>
      <w:pPr>
        <w:tabs>
          <w:tab w:val="num" w:pos="720"/>
        </w:tabs>
        <w:ind w:left="720" w:hanging="360"/>
      </w:pPr>
    </w:lvl>
    <w:lvl w:ilvl="1" w:tplc="DF8ECA68" w:tentative="1">
      <w:start w:val="1"/>
      <w:numFmt w:val="decimal"/>
      <w:lvlText w:val="%2)"/>
      <w:lvlJc w:val="left"/>
      <w:pPr>
        <w:tabs>
          <w:tab w:val="num" w:pos="1440"/>
        </w:tabs>
        <w:ind w:left="1440" w:hanging="360"/>
      </w:pPr>
    </w:lvl>
    <w:lvl w:ilvl="2" w:tplc="9FA2B7D0" w:tentative="1">
      <w:start w:val="1"/>
      <w:numFmt w:val="decimal"/>
      <w:lvlText w:val="%3)"/>
      <w:lvlJc w:val="left"/>
      <w:pPr>
        <w:tabs>
          <w:tab w:val="num" w:pos="2160"/>
        </w:tabs>
        <w:ind w:left="2160" w:hanging="360"/>
      </w:pPr>
    </w:lvl>
    <w:lvl w:ilvl="3" w:tplc="239A47C4" w:tentative="1">
      <w:start w:val="1"/>
      <w:numFmt w:val="decimal"/>
      <w:lvlText w:val="%4)"/>
      <w:lvlJc w:val="left"/>
      <w:pPr>
        <w:tabs>
          <w:tab w:val="num" w:pos="2880"/>
        </w:tabs>
        <w:ind w:left="2880" w:hanging="360"/>
      </w:pPr>
    </w:lvl>
    <w:lvl w:ilvl="4" w:tplc="BF001786" w:tentative="1">
      <w:start w:val="1"/>
      <w:numFmt w:val="decimal"/>
      <w:lvlText w:val="%5)"/>
      <w:lvlJc w:val="left"/>
      <w:pPr>
        <w:tabs>
          <w:tab w:val="num" w:pos="3600"/>
        </w:tabs>
        <w:ind w:left="3600" w:hanging="360"/>
      </w:pPr>
    </w:lvl>
    <w:lvl w:ilvl="5" w:tplc="F0EE82F2" w:tentative="1">
      <w:start w:val="1"/>
      <w:numFmt w:val="decimal"/>
      <w:lvlText w:val="%6)"/>
      <w:lvlJc w:val="left"/>
      <w:pPr>
        <w:tabs>
          <w:tab w:val="num" w:pos="4320"/>
        </w:tabs>
        <w:ind w:left="4320" w:hanging="360"/>
      </w:pPr>
    </w:lvl>
    <w:lvl w:ilvl="6" w:tplc="228C9A9A" w:tentative="1">
      <w:start w:val="1"/>
      <w:numFmt w:val="decimal"/>
      <w:lvlText w:val="%7)"/>
      <w:lvlJc w:val="left"/>
      <w:pPr>
        <w:tabs>
          <w:tab w:val="num" w:pos="5040"/>
        </w:tabs>
        <w:ind w:left="5040" w:hanging="360"/>
      </w:pPr>
    </w:lvl>
    <w:lvl w:ilvl="7" w:tplc="A5DA1880" w:tentative="1">
      <w:start w:val="1"/>
      <w:numFmt w:val="decimal"/>
      <w:lvlText w:val="%8)"/>
      <w:lvlJc w:val="left"/>
      <w:pPr>
        <w:tabs>
          <w:tab w:val="num" w:pos="5760"/>
        </w:tabs>
        <w:ind w:left="5760" w:hanging="360"/>
      </w:pPr>
    </w:lvl>
    <w:lvl w:ilvl="8" w:tplc="268056C0" w:tentative="1">
      <w:start w:val="1"/>
      <w:numFmt w:val="decimal"/>
      <w:lvlText w:val="%9)"/>
      <w:lvlJc w:val="left"/>
      <w:pPr>
        <w:tabs>
          <w:tab w:val="num" w:pos="6480"/>
        </w:tabs>
        <w:ind w:left="6480" w:hanging="360"/>
      </w:pPr>
    </w:lvl>
  </w:abstractNum>
  <w:abstractNum w:abstractNumId="1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6"/>
  </w:num>
  <w:num w:numId="3">
    <w:abstractNumId w:val="11"/>
  </w:num>
  <w:num w:numId="4">
    <w:abstractNumId w:val="14"/>
  </w:num>
  <w:num w:numId="5">
    <w:abstractNumId w:val="22"/>
  </w:num>
  <w:num w:numId="6">
    <w:abstractNumId w:val="29"/>
  </w:num>
  <w:num w:numId="7">
    <w:abstractNumId w:val="17"/>
  </w:num>
  <w:num w:numId="8">
    <w:abstractNumId w:val="21"/>
  </w:num>
  <w:num w:numId="9">
    <w:abstractNumId w:val="28"/>
  </w:num>
  <w:num w:numId="10">
    <w:abstractNumId w:val="30"/>
  </w:num>
  <w:num w:numId="11">
    <w:abstractNumId w:val="18"/>
  </w:num>
  <w:num w:numId="12">
    <w:abstractNumId w:val="10"/>
  </w:num>
  <w:num w:numId="13">
    <w:abstractNumId w:val="12"/>
  </w:num>
  <w:num w:numId="14">
    <w:abstractNumId w:val="19"/>
  </w:num>
  <w:num w:numId="15">
    <w:abstractNumId w:val="23"/>
  </w:num>
  <w:num w:numId="16">
    <w:abstractNumId w:val="13"/>
  </w:num>
  <w:num w:numId="17">
    <w:abstractNumId w:val="27"/>
  </w:num>
  <w:num w:numId="18">
    <w:abstractNumId w:val="20"/>
  </w:num>
  <w:num w:numId="19">
    <w:abstractNumId w:val="24"/>
  </w:num>
  <w:num w:numId="20">
    <w:abstractNumId w:val="26"/>
  </w:num>
  <w:num w:numId="21">
    <w:abstractNumId w:val="15"/>
  </w:num>
  <w:num w:numId="22">
    <w:abstractNumId w:val="0"/>
  </w:num>
  <w:num w:numId="23">
    <w:abstractNumId w:val="1"/>
  </w:num>
  <w:num w:numId="24">
    <w:abstractNumId w:val="2"/>
  </w:num>
  <w:num w:numId="25">
    <w:abstractNumId w:val="3"/>
  </w:num>
  <w:num w:numId="26">
    <w:abstractNumId w:val="8"/>
  </w:num>
  <w:num w:numId="27">
    <w:abstractNumId w:val="4"/>
  </w:num>
  <w:num w:numId="28">
    <w:abstractNumId w:val="5"/>
  </w:num>
  <w:num w:numId="29">
    <w:abstractNumId w:val="6"/>
  </w:num>
  <w:num w:numId="30">
    <w:abstractNumId w:val="7"/>
  </w:num>
  <w:num w:numId="31">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10E"/>
    <w:rsid w:val="0001336E"/>
    <w:rsid w:val="00013850"/>
    <w:rsid w:val="00013A5E"/>
    <w:rsid w:val="00013CD6"/>
    <w:rsid w:val="0001400A"/>
    <w:rsid w:val="000150DA"/>
    <w:rsid w:val="000153C3"/>
    <w:rsid w:val="00016A41"/>
    <w:rsid w:val="000205C4"/>
    <w:rsid w:val="00020AF8"/>
    <w:rsid w:val="00023565"/>
    <w:rsid w:val="00024628"/>
    <w:rsid w:val="00024798"/>
    <w:rsid w:val="000268FB"/>
    <w:rsid w:val="00027058"/>
    <w:rsid w:val="00027B9C"/>
    <w:rsid w:val="0003091B"/>
    <w:rsid w:val="00030E70"/>
    <w:rsid w:val="00032C4D"/>
    <w:rsid w:val="00033224"/>
    <w:rsid w:val="000336C0"/>
    <w:rsid w:val="00033FBB"/>
    <w:rsid w:val="00034D60"/>
    <w:rsid w:val="0003510B"/>
    <w:rsid w:val="0003663C"/>
    <w:rsid w:val="0004077D"/>
    <w:rsid w:val="00040B51"/>
    <w:rsid w:val="00040C90"/>
    <w:rsid w:val="00040CC2"/>
    <w:rsid w:val="000410CE"/>
    <w:rsid w:val="00041E56"/>
    <w:rsid w:val="00041F7E"/>
    <w:rsid w:val="00041FA7"/>
    <w:rsid w:val="00042C32"/>
    <w:rsid w:val="00043303"/>
    <w:rsid w:val="00044075"/>
    <w:rsid w:val="00044C0B"/>
    <w:rsid w:val="00045722"/>
    <w:rsid w:val="00047051"/>
    <w:rsid w:val="00047C64"/>
    <w:rsid w:val="00050317"/>
    <w:rsid w:val="00050528"/>
    <w:rsid w:val="00050A6B"/>
    <w:rsid w:val="00050D23"/>
    <w:rsid w:val="000544C6"/>
    <w:rsid w:val="000549F0"/>
    <w:rsid w:val="00054C0C"/>
    <w:rsid w:val="000559CF"/>
    <w:rsid w:val="000564A7"/>
    <w:rsid w:val="00056F95"/>
    <w:rsid w:val="0005715C"/>
    <w:rsid w:val="000607A8"/>
    <w:rsid w:val="00060F24"/>
    <w:rsid w:val="00062F11"/>
    <w:rsid w:val="000631E9"/>
    <w:rsid w:val="00063321"/>
    <w:rsid w:val="00063EF2"/>
    <w:rsid w:val="0006502B"/>
    <w:rsid w:val="00065A7F"/>
    <w:rsid w:val="000708BD"/>
    <w:rsid w:val="00071CC8"/>
    <w:rsid w:val="00071DD0"/>
    <w:rsid w:val="00071FAE"/>
    <w:rsid w:val="00073048"/>
    <w:rsid w:val="0007338E"/>
    <w:rsid w:val="0007369C"/>
    <w:rsid w:val="00073BD4"/>
    <w:rsid w:val="00074480"/>
    <w:rsid w:val="0007516B"/>
    <w:rsid w:val="0007536B"/>
    <w:rsid w:val="00075693"/>
    <w:rsid w:val="00075D9C"/>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5B7"/>
    <w:rsid w:val="000A1CE9"/>
    <w:rsid w:val="000A2B97"/>
    <w:rsid w:val="000A2C2E"/>
    <w:rsid w:val="000A5BE0"/>
    <w:rsid w:val="000A75B1"/>
    <w:rsid w:val="000B103E"/>
    <w:rsid w:val="000B131F"/>
    <w:rsid w:val="000B1493"/>
    <w:rsid w:val="000B2684"/>
    <w:rsid w:val="000B3DD5"/>
    <w:rsid w:val="000B4599"/>
    <w:rsid w:val="000B50B5"/>
    <w:rsid w:val="000B5C68"/>
    <w:rsid w:val="000B6489"/>
    <w:rsid w:val="000B77DD"/>
    <w:rsid w:val="000B79B7"/>
    <w:rsid w:val="000C0426"/>
    <w:rsid w:val="000C05C6"/>
    <w:rsid w:val="000C13A3"/>
    <w:rsid w:val="000C29D7"/>
    <w:rsid w:val="000C2CB4"/>
    <w:rsid w:val="000C71AA"/>
    <w:rsid w:val="000C74FC"/>
    <w:rsid w:val="000C7FDC"/>
    <w:rsid w:val="000D0180"/>
    <w:rsid w:val="000D0337"/>
    <w:rsid w:val="000D03C1"/>
    <w:rsid w:val="000D09FA"/>
    <w:rsid w:val="000D0F88"/>
    <w:rsid w:val="000D0FDE"/>
    <w:rsid w:val="000D1BFB"/>
    <w:rsid w:val="000D36DC"/>
    <w:rsid w:val="000D40A1"/>
    <w:rsid w:val="000D59E4"/>
    <w:rsid w:val="000D5EAF"/>
    <w:rsid w:val="000D6D4D"/>
    <w:rsid w:val="000D70EA"/>
    <w:rsid w:val="000D78F0"/>
    <w:rsid w:val="000E0A21"/>
    <w:rsid w:val="000E285C"/>
    <w:rsid w:val="000E2B31"/>
    <w:rsid w:val="000E44F6"/>
    <w:rsid w:val="000E4D8D"/>
    <w:rsid w:val="000E735B"/>
    <w:rsid w:val="000F0450"/>
    <w:rsid w:val="000F06D8"/>
    <w:rsid w:val="000F2AF3"/>
    <w:rsid w:val="000F3035"/>
    <w:rsid w:val="000F517A"/>
    <w:rsid w:val="000F5D71"/>
    <w:rsid w:val="000F5E59"/>
    <w:rsid w:val="000F60B7"/>
    <w:rsid w:val="000F676A"/>
    <w:rsid w:val="000F67B7"/>
    <w:rsid w:val="000F73F9"/>
    <w:rsid w:val="000F77CC"/>
    <w:rsid w:val="000F7F37"/>
    <w:rsid w:val="00100F16"/>
    <w:rsid w:val="0010191A"/>
    <w:rsid w:val="00101FFB"/>
    <w:rsid w:val="0010430B"/>
    <w:rsid w:val="00104CDA"/>
    <w:rsid w:val="001059D1"/>
    <w:rsid w:val="00106475"/>
    <w:rsid w:val="0010678C"/>
    <w:rsid w:val="00106F66"/>
    <w:rsid w:val="0010795D"/>
    <w:rsid w:val="00107A82"/>
    <w:rsid w:val="00107E22"/>
    <w:rsid w:val="00110662"/>
    <w:rsid w:val="00111E3C"/>
    <w:rsid w:val="00112BF1"/>
    <w:rsid w:val="00112F94"/>
    <w:rsid w:val="0011387E"/>
    <w:rsid w:val="001142B0"/>
    <w:rsid w:val="00114F2E"/>
    <w:rsid w:val="001150B2"/>
    <w:rsid w:val="00115837"/>
    <w:rsid w:val="00120763"/>
    <w:rsid w:val="0012113A"/>
    <w:rsid w:val="00121764"/>
    <w:rsid w:val="00121A78"/>
    <w:rsid w:val="00122017"/>
    <w:rsid w:val="00122F37"/>
    <w:rsid w:val="001242C5"/>
    <w:rsid w:val="0012561F"/>
    <w:rsid w:val="00125C74"/>
    <w:rsid w:val="001265BC"/>
    <w:rsid w:val="00126856"/>
    <w:rsid w:val="00127379"/>
    <w:rsid w:val="00127AA6"/>
    <w:rsid w:val="001300B5"/>
    <w:rsid w:val="00131081"/>
    <w:rsid w:val="00131D3C"/>
    <w:rsid w:val="0013518E"/>
    <w:rsid w:val="00136292"/>
    <w:rsid w:val="001378CD"/>
    <w:rsid w:val="00137A15"/>
    <w:rsid w:val="0014061E"/>
    <w:rsid w:val="0014072B"/>
    <w:rsid w:val="00140AC7"/>
    <w:rsid w:val="00140DCC"/>
    <w:rsid w:val="001412C9"/>
    <w:rsid w:val="00141776"/>
    <w:rsid w:val="00142A26"/>
    <w:rsid w:val="0014582F"/>
    <w:rsid w:val="0014629D"/>
    <w:rsid w:val="00146F55"/>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6512"/>
    <w:rsid w:val="001673CA"/>
    <w:rsid w:val="0016779A"/>
    <w:rsid w:val="00167AF3"/>
    <w:rsid w:val="00170A7C"/>
    <w:rsid w:val="001736B5"/>
    <w:rsid w:val="00173A57"/>
    <w:rsid w:val="001745CD"/>
    <w:rsid w:val="001748CA"/>
    <w:rsid w:val="001750EF"/>
    <w:rsid w:val="001763DD"/>
    <w:rsid w:val="001765B4"/>
    <w:rsid w:val="00176CD0"/>
    <w:rsid w:val="00177EFC"/>
    <w:rsid w:val="001802CC"/>
    <w:rsid w:val="001806DC"/>
    <w:rsid w:val="001806F6"/>
    <w:rsid w:val="00182258"/>
    <w:rsid w:val="0018353C"/>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5D99"/>
    <w:rsid w:val="001A7072"/>
    <w:rsid w:val="001B0220"/>
    <w:rsid w:val="001B07DF"/>
    <w:rsid w:val="001B0D21"/>
    <w:rsid w:val="001B193C"/>
    <w:rsid w:val="001B1EDD"/>
    <w:rsid w:val="001B2070"/>
    <w:rsid w:val="001B21E8"/>
    <w:rsid w:val="001B2836"/>
    <w:rsid w:val="001B2CFE"/>
    <w:rsid w:val="001B3759"/>
    <w:rsid w:val="001B3D20"/>
    <w:rsid w:val="001B4DFC"/>
    <w:rsid w:val="001B546B"/>
    <w:rsid w:val="001B5EBE"/>
    <w:rsid w:val="001B6058"/>
    <w:rsid w:val="001B7514"/>
    <w:rsid w:val="001B751E"/>
    <w:rsid w:val="001C0A43"/>
    <w:rsid w:val="001C17E1"/>
    <w:rsid w:val="001C488F"/>
    <w:rsid w:val="001C50F0"/>
    <w:rsid w:val="001C6359"/>
    <w:rsid w:val="001C74D2"/>
    <w:rsid w:val="001C77F4"/>
    <w:rsid w:val="001C7DD1"/>
    <w:rsid w:val="001D0433"/>
    <w:rsid w:val="001D06A4"/>
    <w:rsid w:val="001D1200"/>
    <w:rsid w:val="001D1FB4"/>
    <w:rsid w:val="001D2DF9"/>
    <w:rsid w:val="001D4D2F"/>
    <w:rsid w:val="001E0DF5"/>
    <w:rsid w:val="001E125D"/>
    <w:rsid w:val="001E1F34"/>
    <w:rsid w:val="001E4DFF"/>
    <w:rsid w:val="001E5C9E"/>
    <w:rsid w:val="001E7AA2"/>
    <w:rsid w:val="001F0F75"/>
    <w:rsid w:val="001F1523"/>
    <w:rsid w:val="001F1E67"/>
    <w:rsid w:val="001F2899"/>
    <w:rsid w:val="001F2B6C"/>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07EF"/>
    <w:rsid w:val="002113F8"/>
    <w:rsid w:val="00211565"/>
    <w:rsid w:val="0021166F"/>
    <w:rsid w:val="00211747"/>
    <w:rsid w:val="002122C3"/>
    <w:rsid w:val="00212A86"/>
    <w:rsid w:val="0021395C"/>
    <w:rsid w:val="002149CC"/>
    <w:rsid w:val="00214A95"/>
    <w:rsid w:val="002155F1"/>
    <w:rsid w:val="0021576A"/>
    <w:rsid w:val="00215B76"/>
    <w:rsid w:val="00216039"/>
    <w:rsid w:val="00216B43"/>
    <w:rsid w:val="00220AEB"/>
    <w:rsid w:val="00221F47"/>
    <w:rsid w:val="00223D76"/>
    <w:rsid w:val="0022711B"/>
    <w:rsid w:val="00230A69"/>
    <w:rsid w:val="00231022"/>
    <w:rsid w:val="00232A66"/>
    <w:rsid w:val="00233A50"/>
    <w:rsid w:val="00235221"/>
    <w:rsid w:val="002369C4"/>
    <w:rsid w:val="002406EC"/>
    <w:rsid w:val="00241A90"/>
    <w:rsid w:val="00241D00"/>
    <w:rsid w:val="00241E53"/>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2D3"/>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02D9"/>
    <w:rsid w:val="0029301B"/>
    <w:rsid w:val="002934C0"/>
    <w:rsid w:val="002943A4"/>
    <w:rsid w:val="00294B58"/>
    <w:rsid w:val="00295FEC"/>
    <w:rsid w:val="0029673F"/>
    <w:rsid w:val="00297693"/>
    <w:rsid w:val="002A05F3"/>
    <w:rsid w:val="002A062F"/>
    <w:rsid w:val="002A21BD"/>
    <w:rsid w:val="002A2F3C"/>
    <w:rsid w:val="002A3C41"/>
    <w:rsid w:val="002A65D6"/>
    <w:rsid w:val="002A6F90"/>
    <w:rsid w:val="002A7929"/>
    <w:rsid w:val="002B0321"/>
    <w:rsid w:val="002B0EE2"/>
    <w:rsid w:val="002B1464"/>
    <w:rsid w:val="002B18F3"/>
    <w:rsid w:val="002B1D85"/>
    <w:rsid w:val="002B211D"/>
    <w:rsid w:val="002B21E7"/>
    <w:rsid w:val="002B2ABA"/>
    <w:rsid w:val="002B2CE0"/>
    <w:rsid w:val="002B46CE"/>
    <w:rsid w:val="002B46FF"/>
    <w:rsid w:val="002B5C1D"/>
    <w:rsid w:val="002B5DAE"/>
    <w:rsid w:val="002B5EDC"/>
    <w:rsid w:val="002B6238"/>
    <w:rsid w:val="002C05B8"/>
    <w:rsid w:val="002C06A7"/>
    <w:rsid w:val="002C071F"/>
    <w:rsid w:val="002C0D31"/>
    <w:rsid w:val="002C12F3"/>
    <w:rsid w:val="002C17E8"/>
    <w:rsid w:val="002C2E2C"/>
    <w:rsid w:val="002C3289"/>
    <w:rsid w:val="002C346A"/>
    <w:rsid w:val="002C42F2"/>
    <w:rsid w:val="002C58C6"/>
    <w:rsid w:val="002C5CD6"/>
    <w:rsid w:val="002C61F2"/>
    <w:rsid w:val="002C6CD3"/>
    <w:rsid w:val="002C6F50"/>
    <w:rsid w:val="002C7077"/>
    <w:rsid w:val="002C7BE7"/>
    <w:rsid w:val="002D0CC3"/>
    <w:rsid w:val="002D2752"/>
    <w:rsid w:val="002D4952"/>
    <w:rsid w:val="002D65B5"/>
    <w:rsid w:val="002D7DAF"/>
    <w:rsid w:val="002E0162"/>
    <w:rsid w:val="002E199D"/>
    <w:rsid w:val="002E1B45"/>
    <w:rsid w:val="002E2018"/>
    <w:rsid w:val="002E4026"/>
    <w:rsid w:val="002E4AA9"/>
    <w:rsid w:val="002E4E29"/>
    <w:rsid w:val="002E54CA"/>
    <w:rsid w:val="002E6D0D"/>
    <w:rsid w:val="002E6FB7"/>
    <w:rsid w:val="002E7986"/>
    <w:rsid w:val="002E7D6C"/>
    <w:rsid w:val="002F0809"/>
    <w:rsid w:val="002F0C12"/>
    <w:rsid w:val="002F10DD"/>
    <w:rsid w:val="002F400D"/>
    <w:rsid w:val="002F4B59"/>
    <w:rsid w:val="002F4F84"/>
    <w:rsid w:val="002F5509"/>
    <w:rsid w:val="002F5879"/>
    <w:rsid w:val="002F7117"/>
    <w:rsid w:val="002F78F4"/>
    <w:rsid w:val="002F7A8F"/>
    <w:rsid w:val="002F7F76"/>
    <w:rsid w:val="0030069C"/>
    <w:rsid w:val="00301264"/>
    <w:rsid w:val="0030127B"/>
    <w:rsid w:val="00301754"/>
    <w:rsid w:val="00302B99"/>
    <w:rsid w:val="003034B2"/>
    <w:rsid w:val="003048BC"/>
    <w:rsid w:val="00306A0B"/>
    <w:rsid w:val="00310B0A"/>
    <w:rsid w:val="0031175D"/>
    <w:rsid w:val="00311B50"/>
    <w:rsid w:val="00312459"/>
    <w:rsid w:val="003142A3"/>
    <w:rsid w:val="0031486D"/>
    <w:rsid w:val="00314D31"/>
    <w:rsid w:val="003153C7"/>
    <w:rsid w:val="00316798"/>
    <w:rsid w:val="00317BA6"/>
    <w:rsid w:val="0032155D"/>
    <w:rsid w:val="00322DBA"/>
    <w:rsid w:val="00322E01"/>
    <w:rsid w:val="0032473C"/>
    <w:rsid w:val="00324F09"/>
    <w:rsid w:val="00325858"/>
    <w:rsid w:val="00325BE6"/>
    <w:rsid w:val="003264F1"/>
    <w:rsid w:val="00327CA6"/>
    <w:rsid w:val="00331F83"/>
    <w:rsid w:val="003320DC"/>
    <w:rsid w:val="00332CD8"/>
    <w:rsid w:val="003338BB"/>
    <w:rsid w:val="003349DF"/>
    <w:rsid w:val="00335D2E"/>
    <w:rsid w:val="00337745"/>
    <w:rsid w:val="0034141F"/>
    <w:rsid w:val="00342AAE"/>
    <w:rsid w:val="00344DD9"/>
    <w:rsid w:val="00345264"/>
    <w:rsid w:val="003463B5"/>
    <w:rsid w:val="00346876"/>
    <w:rsid w:val="00347802"/>
    <w:rsid w:val="0034785B"/>
    <w:rsid w:val="00350918"/>
    <w:rsid w:val="00352847"/>
    <w:rsid w:val="00352BC3"/>
    <w:rsid w:val="00352CA6"/>
    <w:rsid w:val="00353003"/>
    <w:rsid w:val="00353190"/>
    <w:rsid w:val="00353E52"/>
    <w:rsid w:val="003542DA"/>
    <w:rsid w:val="00354AF5"/>
    <w:rsid w:val="00355186"/>
    <w:rsid w:val="00356277"/>
    <w:rsid w:val="003607F8"/>
    <w:rsid w:val="00360CF4"/>
    <w:rsid w:val="003613BE"/>
    <w:rsid w:val="003619B5"/>
    <w:rsid w:val="00361C57"/>
    <w:rsid w:val="00363BB4"/>
    <w:rsid w:val="00364C69"/>
    <w:rsid w:val="00364E24"/>
    <w:rsid w:val="003655BA"/>
    <w:rsid w:val="00365F1F"/>
    <w:rsid w:val="003663B9"/>
    <w:rsid w:val="0036688D"/>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7A4"/>
    <w:rsid w:val="00380A07"/>
    <w:rsid w:val="00380E74"/>
    <w:rsid w:val="003829BF"/>
    <w:rsid w:val="00383F2D"/>
    <w:rsid w:val="00384D8F"/>
    <w:rsid w:val="00385ED7"/>
    <w:rsid w:val="0038795A"/>
    <w:rsid w:val="00391008"/>
    <w:rsid w:val="00391898"/>
    <w:rsid w:val="00391B9A"/>
    <w:rsid w:val="00392EA7"/>
    <w:rsid w:val="0039351E"/>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5F85"/>
    <w:rsid w:val="003A69B6"/>
    <w:rsid w:val="003A6AB2"/>
    <w:rsid w:val="003B00A0"/>
    <w:rsid w:val="003B020E"/>
    <w:rsid w:val="003B2E77"/>
    <w:rsid w:val="003B2F4F"/>
    <w:rsid w:val="003B3C85"/>
    <w:rsid w:val="003B59D6"/>
    <w:rsid w:val="003B7948"/>
    <w:rsid w:val="003B7E75"/>
    <w:rsid w:val="003C02B3"/>
    <w:rsid w:val="003C34AE"/>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97E"/>
    <w:rsid w:val="003E3BE1"/>
    <w:rsid w:val="003E704E"/>
    <w:rsid w:val="003E7535"/>
    <w:rsid w:val="003E7907"/>
    <w:rsid w:val="003E7B49"/>
    <w:rsid w:val="003F1EA3"/>
    <w:rsid w:val="003F23FA"/>
    <w:rsid w:val="003F258A"/>
    <w:rsid w:val="003F3648"/>
    <w:rsid w:val="003F3D9B"/>
    <w:rsid w:val="003F3F06"/>
    <w:rsid w:val="003F3F5A"/>
    <w:rsid w:val="003F461C"/>
    <w:rsid w:val="003F4698"/>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718"/>
    <w:rsid w:val="00415A21"/>
    <w:rsid w:val="00415F00"/>
    <w:rsid w:val="004160FB"/>
    <w:rsid w:val="00416931"/>
    <w:rsid w:val="00416A0A"/>
    <w:rsid w:val="00416C0A"/>
    <w:rsid w:val="00417940"/>
    <w:rsid w:val="004213AB"/>
    <w:rsid w:val="00422FC5"/>
    <w:rsid w:val="00423BDB"/>
    <w:rsid w:val="00423F36"/>
    <w:rsid w:val="0042449E"/>
    <w:rsid w:val="004247EA"/>
    <w:rsid w:val="004268FC"/>
    <w:rsid w:val="004270E3"/>
    <w:rsid w:val="00427A36"/>
    <w:rsid w:val="0043031B"/>
    <w:rsid w:val="00434A33"/>
    <w:rsid w:val="00434BDE"/>
    <w:rsid w:val="004361FA"/>
    <w:rsid w:val="00440568"/>
    <w:rsid w:val="00440861"/>
    <w:rsid w:val="004416C5"/>
    <w:rsid w:val="0044189F"/>
    <w:rsid w:val="00441C32"/>
    <w:rsid w:val="00441E13"/>
    <w:rsid w:val="00443252"/>
    <w:rsid w:val="004438D7"/>
    <w:rsid w:val="00443F2F"/>
    <w:rsid w:val="004452BF"/>
    <w:rsid w:val="004478B2"/>
    <w:rsid w:val="004503FD"/>
    <w:rsid w:val="00450E86"/>
    <w:rsid w:val="0045374B"/>
    <w:rsid w:val="00453941"/>
    <w:rsid w:val="00453A49"/>
    <w:rsid w:val="00453D72"/>
    <w:rsid w:val="0045410E"/>
    <w:rsid w:val="00455110"/>
    <w:rsid w:val="0045639C"/>
    <w:rsid w:val="00456596"/>
    <w:rsid w:val="004565EE"/>
    <w:rsid w:val="004603EE"/>
    <w:rsid w:val="00460468"/>
    <w:rsid w:val="004613D7"/>
    <w:rsid w:val="0046254E"/>
    <w:rsid w:val="0046289C"/>
    <w:rsid w:val="004650B7"/>
    <w:rsid w:val="00465AD0"/>
    <w:rsid w:val="00466150"/>
    <w:rsid w:val="00470414"/>
    <w:rsid w:val="00470732"/>
    <w:rsid w:val="00470CA4"/>
    <w:rsid w:val="00471D44"/>
    <w:rsid w:val="00472142"/>
    <w:rsid w:val="004745FD"/>
    <w:rsid w:val="004774B4"/>
    <w:rsid w:val="00481CD8"/>
    <w:rsid w:val="004821D9"/>
    <w:rsid w:val="0048268B"/>
    <w:rsid w:val="00482DD7"/>
    <w:rsid w:val="00482F42"/>
    <w:rsid w:val="0048322E"/>
    <w:rsid w:val="00483322"/>
    <w:rsid w:val="00483E3C"/>
    <w:rsid w:val="00485470"/>
    <w:rsid w:val="004862C2"/>
    <w:rsid w:val="0048675E"/>
    <w:rsid w:val="004909B1"/>
    <w:rsid w:val="00491877"/>
    <w:rsid w:val="00494686"/>
    <w:rsid w:val="0049476B"/>
    <w:rsid w:val="004A11B0"/>
    <w:rsid w:val="004A1D6F"/>
    <w:rsid w:val="004A28DB"/>
    <w:rsid w:val="004A36EC"/>
    <w:rsid w:val="004A4199"/>
    <w:rsid w:val="004A4BB5"/>
    <w:rsid w:val="004A4CBE"/>
    <w:rsid w:val="004A57A6"/>
    <w:rsid w:val="004A5BEF"/>
    <w:rsid w:val="004B08B3"/>
    <w:rsid w:val="004B28C5"/>
    <w:rsid w:val="004B28FE"/>
    <w:rsid w:val="004B3A9A"/>
    <w:rsid w:val="004B58AE"/>
    <w:rsid w:val="004B7262"/>
    <w:rsid w:val="004B7CB0"/>
    <w:rsid w:val="004B7F5D"/>
    <w:rsid w:val="004C025E"/>
    <w:rsid w:val="004C04D2"/>
    <w:rsid w:val="004C28FD"/>
    <w:rsid w:val="004C2A9C"/>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51"/>
    <w:rsid w:val="004E4DCD"/>
    <w:rsid w:val="004E59B7"/>
    <w:rsid w:val="004E5C05"/>
    <w:rsid w:val="004E5D4F"/>
    <w:rsid w:val="004E64D6"/>
    <w:rsid w:val="004E7315"/>
    <w:rsid w:val="004F0B8C"/>
    <w:rsid w:val="004F0C9A"/>
    <w:rsid w:val="004F1C34"/>
    <w:rsid w:val="004F277A"/>
    <w:rsid w:val="004F3D4A"/>
    <w:rsid w:val="004F3FD9"/>
    <w:rsid w:val="004F5485"/>
    <w:rsid w:val="004F67C3"/>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E7E"/>
    <w:rsid w:val="00512FC2"/>
    <w:rsid w:val="00514065"/>
    <w:rsid w:val="00514BDB"/>
    <w:rsid w:val="00514D5C"/>
    <w:rsid w:val="005150F3"/>
    <w:rsid w:val="00515163"/>
    <w:rsid w:val="005157E0"/>
    <w:rsid w:val="00515C05"/>
    <w:rsid w:val="005177DB"/>
    <w:rsid w:val="00517888"/>
    <w:rsid w:val="00520451"/>
    <w:rsid w:val="0052136C"/>
    <w:rsid w:val="0052177F"/>
    <w:rsid w:val="00524196"/>
    <w:rsid w:val="00526838"/>
    <w:rsid w:val="0052744F"/>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674"/>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57F99"/>
    <w:rsid w:val="00561203"/>
    <w:rsid w:val="00561209"/>
    <w:rsid w:val="005612D1"/>
    <w:rsid w:val="0056459E"/>
    <w:rsid w:val="005654A6"/>
    <w:rsid w:val="005657E5"/>
    <w:rsid w:val="00566A66"/>
    <w:rsid w:val="00567317"/>
    <w:rsid w:val="00572A1D"/>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0BD7"/>
    <w:rsid w:val="00591AC5"/>
    <w:rsid w:val="005932C8"/>
    <w:rsid w:val="005936CC"/>
    <w:rsid w:val="00593984"/>
    <w:rsid w:val="0059430C"/>
    <w:rsid w:val="00595C4B"/>
    <w:rsid w:val="005976E8"/>
    <w:rsid w:val="0059773D"/>
    <w:rsid w:val="005A18C9"/>
    <w:rsid w:val="005A1980"/>
    <w:rsid w:val="005A1A60"/>
    <w:rsid w:val="005A26B4"/>
    <w:rsid w:val="005A29F2"/>
    <w:rsid w:val="005A30A5"/>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1FC"/>
    <w:rsid w:val="005C1260"/>
    <w:rsid w:val="005C1CE7"/>
    <w:rsid w:val="005C20BC"/>
    <w:rsid w:val="005C2F29"/>
    <w:rsid w:val="005C5B01"/>
    <w:rsid w:val="005C5C0D"/>
    <w:rsid w:val="005C63A7"/>
    <w:rsid w:val="005C6DF0"/>
    <w:rsid w:val="005C7997"/>
    <w:rsid w:val="005C7D5D"/>
    <w:rsid w:val="005D014E"/>
    <w:rsid w:val="005D0D1D"/>
    <w:rsid w:val="005D1751"/>
    <w:rsid w:val="005D2A0C"/>
    <w:rsid w:val="005D369B"/>
    <w:rsid w:val="005D48A6"/>
    <w:rsid w:val="005D6828"/>
    <w:rsid w:val="005D76D7"/>
    <w:rsid w:val="005D7B6A"/>
    <w:rsid w:val="005E0279"/>
    <w:rsid w:val="005E05FD"/>
    <w:rsid w:val="005E1AB9"/>
    <w:rsid w:val="005E28BC"/>
    <w:rsid w:val="005E33B5"/>
    <w:rsid w:val="005E3B45"/>
    <w:rsid w:val="005E3B88"/>
    <w:rsid w:val="005E449C"/>
    <w:rsid w:val="005E4B3C"/>
    <w:rsid w:val="005E562A"/>
    <w:rsid w:val="005E6DAE"/>
    <w:rsid w:val="005E7094"/>
    <w:rsid w:val="005E7A4A"/>
    <w:rsid w:val="005F08C9"/>
    <w:rsid w:val="005F0A5D"/>
    <w:rsid w:val="005F209C"/>
    <w:rsid w:val="005F23C8"/>
    <w:rsid w:val="005F302E"/>
    <w:rsid w:val="005F33AF"/>
    <w:rsid w:val="005F3633"/>
    <w:rsid w:val="005F5128"/>
    <w:rsid w:val="005F59D9"/>
    <w:rsid w:val="005F698B"/>
    <w:rsid w:val="005F6BE0"/>
    <w:rsid w:val="005F76E9"/>
    <w:rsid w:val="00601CC9"/>
    <w:rsid w:val="00603FD0"/>
    <w:rsid w:val="00605104"/>
    <w:rsid w:val="00606C2E"/>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78F1"/>
    <w:rsid w:val="0063105B"/>
    <w:rsid w:val="00631719"/>
    <w:rsid w:val="00632F1F"/>
    <w:rsid w:val="00633D06"/>
    <w:rsid w:val="00635AB9"/>
    <w:rsid w:val="00636B44"/>
    <w:rsid w:val="00640010"/>
    <w:rsid w:val="0064130B"/>
    <w:rsid w:val="0064146B"/>
    <w:rsid w:val="00642055"/>
    <w:rsid w:val="00643BB7"/>
    <w:rsid w:val="00644664"/>
    <w:rsid w:val="00644B01"/>
    <w:rsid w:val="00645FD7"/>
    <w:rsid w:val="00646281"/>
    <w:rsid w:val="006462C1"/>
    <w:rsid w:val="00651D13"/>
    <w:rsid w:val="0065339E"/>
    <w:rsid w:val="006542BF"/>
    <w:rsid w:val="006611BE"/>
    <w:rsid w:val="006613A4"/>
    <w:rsid w:val="00661EDA"/>
    <w:rsid w:val="0066251F"/>
    <w:rsid w:val="00665688"/>
    <w:rsid w:val="00666995"/>
    <w:rsid w:val="0066757F"/>
    <w:rsid w:val="00667CD5"/>
    <w:rsid w:val="006701F5"/>
    <w:rsid w:val="00670D34"/>
    <w:rsid w:val="00671D64"/>
    <w:rsid w:val="00672D14"/>
    <w:rsid w:val="00673CFE"/>
    <w:rsid w:val="006742C2"/>
    <w:rsid w:val="00674CCA"/>
    <w:rsid w:val="006810AB"/>
    <w:rsid w:val="0068264E"/>
    <w:rsid w:val="00682F7D"/>
    <w:rsid w:val="006833A7"/>
    <w:rsid w:val="006839CA"/>
    <w:rsid w:val="00684304"/>
    <w:rsid w:val="00685F69"/>
    <w:rsid w:val="00687720"/>
    <w:rsid w:val="00690B18"/>
    <w:rsid w:val="00691090"/>
    <w:rsid w:val="00691976"/>
    <w:rsid w:val="00692A94"/>
    <w:rsid w:val="00692CBA"/>
    <w:rsid w:val="006934FB"/>
    <w:rsid w:val="00696865"/>
    <w:rsid w:val="0069689F"/>
    <w:rsid w:val="0069690B"/>
    <w:rsid w:val="00696998"/>
    <w:rsid w:val="006974E6"/>
    <w:rsid w:val="006A1FCB"/>
    <w:rsid w:val="006A2C65"/>
    <w:rsid w:val="006A3DDC"/>
    <w:rsid w:val="006A4661"/>
    <w:rsid w:val="006A4B39"/>
    <w:rsid w:val="006A6DF0"/>
    <w:rsid w:val="006A770B"/>
    <w:rsid w:val="006B02B8"/>
    <w:rsid w:val="006B043A"/>
    <w:rsid w:val="006B0B6C"/>
    <w:rsid w:val="006B134E"/>
    <w:rsid w:val="006B210E"/>
    <w:rsid w:val="006B3143"/>
    <w:rsid w:val="006B3A95"/>
    <w:rsid w:val="006B4823"/>
    <w:rsid w:val="006B48E8"/>
    <w:rsid w:val="006B6201"/>
    <w:rsid w:val="006B7716"/>
    <w:rsid w:val="006B7C81"/>
    <w:rsid w:val="006C02F9"/>
    <w:rsid w:val="006C042F"/>
    <w:rsid w:val="006C0A54"/>
    <w:rsid w:val="006C1208"/>
    <w:rsid w:val="006C1AC2"/>
    <w:rsid w:val="006C2781"/>
    <w:rsid w:val="006C383E"/>
    <w:rsid w:val="006C3CC9"/>
    <w:rsid w:val="006C5916"/>
    <w:rsid w:val="006C6A6B"/>
    <w:rsid w:val="006C6C32"/>
    <w:rsid w:val="006C70F0"/>
    <w:rsid w:val="006C7993"/>
    <w:rsid w:val="006C7A84"/>
    <w:rsid w:val="006D018F"/>
    <w:rsid w:val="006D1207"/>
    <w:rsid w:val="006D2CD2"/>
    <w:rsid w:val="006D2EFC"/>
    <w:rsid w:val="006D3AE5"/>
    <w:rsid w:val="006D3BEA"/>
    <w:rsid w:val="006D472F"/>
    <w:rsid w:val="006D5301"/>
    <w:rsid w:val="006D6005"/>
    <w:rsid w:val="006D6044"/>
    <w:rsid w:val="006D65B8"/>
    <w:rsid w:val="006D6B03"/>
    <w:rsid w:val="006E0171"/>
    <w:rsid w:val="006E2754"/>
    <w:rsid w:val="006E357A"/>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5F2"/>
    <w:rsid w:val="007009DC"/>
    <w:rsid w:val="00700A92"/>
    <w:rsid w:val="00704663"/>
    <w:rsid w:val="00705C9E"/>
    <w:rsid w:val="00705F89"/>
    <w:rsid w:val="00706881"/>
    <w:rsid w:val="007077AE"/>
    <w:rsid w:val="00711F58"/>
    <w:rsid w:val="00712A2B"/>
    <w:rsid w:val="00713663"/>
    <w:rsid w:val="00713F8E"/>
    <w:rsid w:val="00713FD9"/>
    <w:rsid w:val="00714EF6"/>
    <w:rsid w:val="007150DA"/>
    <w:rsid w:val="007150F0"/>
    <w:rsid w:val="0071544D"/>
    <w:rsid w:val="00716A2C"/>
    <w:rsid w:val="00717D60"/>
    <w:rsid w:val="007201AD"/>
    <w:rsid w:val="007209B1"/>
    <w:rsid w:val="007209F3"/>
    <w:rsid w:val="00721A8F"/>
    <w:rsid w:val="00722AC2"/>
    <w:rsid w:val="00722D02"/>
    <w:rsid w:val="00722F8D"/>
    <w:rsid w:val="0072532E"/>
    <w:rsid w:val="00725EC2"/>
    <w:rsid w:val="007266D9"/>
    <w:rsid w:val="00726AC2"/>
    <w:rsid w:val="00726CD5"/>
    <w:rsid w:val="00730B98"/>
    <w:rsid w:val="007325A8"/>
    <w:rsid w:val="00734562"/>
    <w:rsid w:val="00734DB5"/>
    <w:rsid w:val="00735A00"/>
    <w:rsid w:val="00735D25"/>
    <w:rsid w:val="007362CE"/>
    <w:rsid w:val="007375A8"/>
    <w:rsid w:val="00737642"/>
    <w:rsid w:val="007403DF"/>
    <w:rsid w:val="00740DC9"/>
    <w:rsid w:val="00741743"/>
    <w:rsid w:val="0074252C"/>
    <w:rsid w:val="007426A5"/>
    <w:rsid w:val="007445FE"/>
    <w:rsid w:val="00744FCE"/>
    <w:rsid w:val="00745B6B"/>
    <w:rsid w:val="007476B3"/>
    <w:rsid w:val="0074786A"/>
    <w:rsid w:val="007503E0"/>
    <w:rsid w:val="007518AE"/>
    <w:rsid w:val="007525CB"/>
    <w:rsid w:val="00754C4F"/>
    <w:rsid w:val="00756755"/>
    <w:rsid w:val="0076013E"/>
    <w:rsid w:val="0076063E"/>
    <w:rsid w:val="00762063"/>
    <w:rsid w:val="00762143"/>
    <w:rsid w:val="00762A9C"/>
    <w:rsid w:val="00763692"/>
    <w:rsid w:val="00763E75"/>
    <w:rsid w:val="0076419C"/>
    <w:rsid w:val="0076702C"/>
    <w:rsid w:val="007670A1"/>
    <w:rsid w:val="0076782A"/>
    <w:rsid w:val="00767C2D"/>
    <w:rsid w:val="0077042B"/>
    <w:rsid w:val="007712FD"/>
    <w:rsid w:val="00772D92"/>
    <w:rsid w:val="00773BC3"/>
    <w:rsid w:val="00773C34"/>
    <w:rsid w:val="00775B4C"/>
    <w:rsid w:val="007809B4"/>
    <w:rsid w:val="0078168B"/>
    <w:rsid w:val="00781725"/>
    <w:rsid w:val="007820E9"/>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235"/>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0CBA"/>
    <w:rsid w:val="007B1D42"/>
    <w:rsid w:val="007B1F16"/>
    <w:rsid w:val="007B2021"/>
    <w:rsid w:val="007B2ECC"/>
    <w:rsid w:val="007B3378"/>
    <w:rsid w:val="007B4541"/>
    <w:rsid w:val="007B5BD3"/>
    <w:rsid w:val="007B5FD9"/>
    <w:rsid w:val="007B63AA"/>
    <w:rsid w:val="007B6816"/>
    <w:rsid w:val="007B7ED9"/>
    <w:rsid w:val="007C1086"/>
    <w:rsid w:val="007C128B"/>
    <w:rsid w:val="007C2972"/>
    <w:rsid w:val="007C3DDB"/>
    <w:rsid w:val="007C497E"/>
    <w:rsid w:val="007C4A64"/>
    <w:rsid w:val="007C5E11"/>
    <w:rsid w:val="007C71BB"/>
    <w:rsid w:val="007C75CA"/>
    <w:rsid w:val="007D1079"/>
    <w:rsid w:val="007D13D5"/>
    <w:rsid w:val="007D154A"/>
    <w:rsid w:val="007D3431"/>
    <w:rsid w:val="007D4832"/>
    <w:rsid w:val="007D4A0E"/>
    <w:rsid w:val="007D572B"/>
    <w:rsid w:val="007D6A2A"/>
    <w:rsid w:val="007D724E"/>
    <w:rsid w:val="007E00BC"/>
    <w:rsid w:val="007E177C"/>
    <w:rsid w:val="007E25E7"/>
    <w:rsid w:val="007E49AA"/>
    <w:rsid w:val="007E4BF3"/>
    <w:rsid w:val="007E5287"/>
    <w:rsid w:val="007E605A"/>
    <w:rsid w:val="007E69CC"/>
    <w:rsid w:val="007E6FB0"/>
    <w:rsid w:val="007F0D82"/>
    <w:rsid w:val="007F0DCB"/>
    <w:rsid w:val="007F1E68"/>
    <w:rsid w:val="007F20F1"/>
    <w:rsid w:val="007F21B4"/>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36A"/>
    <w:rsid w:val="0081245E"/>
    <w:rsid w:val="00812CCD"/>
    <w:rsid w:val="00814809"/>
    <w:rsid w:val="00816537"/>
    <w:rsid w:val="00821276"/>
    <w:rsid w:val="008218D6"/>
    <w:rsid w:val="00821AE8"/>
    <w:rsid w:val="00821E48"/>
    <w:rsid w:val="008224A6"/>
    <w:rsid w:val="00822C6A"/>
    <w:rsid w:val="008252D8"/>
    <w:rsid w:val="00825910"/>
    <w:rsid w:val="008273A1"/>
    <w:rsid w:val="008274BB"/>
    <w:rsid w:val="00830B16"/>
    <w:rsid w:val="00830CDB"/>
    <w:rsid w:val="00830DDD"/>
    <w:rsid w:val="008314D2"/>
    <w:rsid w:val="008318AB"/>
    <w:rsid w:val="008334BF"/>
    <w:rsid w:val="00833B95"/>
    <w:rsid w:val="00834754"/>
    <w:rsid w:val="00834A3B"/>
    <w:rsid w:val="0083534B"/>
    <w:rsid w:val="00835D3E"/>
    <w:rsid w:val="00837072"/>
    <w:rsid w:val="0083744C"/>
    <w:rsid w:val="00842C2E"/>
    <w:rsid w:val="00843760"/>
    <w:rsid w:val="008449F4"/>
    <w:rsid w:val="00844B8F"/>
    <w:rsid w:val="0084515B"/>
    <w:rsid w:val="00845791"/>
    <w:rsid w:val="00850782"/>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0AEE"/>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1D2"/>
    <w:rsid w:val="00880AA1"/>
    <w:rsid w:val="00880B08"/>
    <w:rsid w:val="0088108C"/>
    <w:rsid w:val="0088211C"/>
    <w:rsid w:val="0088283A"/>
    <w:rsid w:val="00882B11"/>
    <w:rsid w:val="00883EB3"/>
    <w:rsid w:val="00884656"/>
    <w:rsid w:val="0088596E"/>
    <w:rsid w:val="0088668F"/>
    <w:rsid w:val="00886EE8"/>
    <w:rsid w:val="008872E1"/>
    <w:rsid w:val="008879DA"/>
    <w:rsid w:val="008907FD"/>
    <w:rsid w:val="00890F18"/>
    <w:rsid w:val="00892063"/>
    <w:rsid w:val="00893F00"/>
    <w:rsid w:val="008941FF"/>
    <w:rsid w:val="00895A2C"/>
    <w:rsid w:val="00895E90"/>
    <w:rsid w:val="00897053"/>
    <w:rsid w:val="008A030C"/>
    <w:rsid w:val="008A05F7"/>
    <w:rsid w:val="008A08EC"/>
    <w:rsid w:val="008A0FD2"/>
    <w:rsid w:val="008A1C78"/>
    <w:rsid w:val="008A3007"/>
    <w:rsid w:val="008A4928"/>
    <w:rsid w:val="008A4A5E"/>
    <w:rsid w:val="008A4BED"/>
    <w:rsid w:val="008A59E9"/>
    <w:rsid w:val="008A61E9"/>
    <w:rsid w:val="008B0074"/>
    <w:rsid w:val="008B15E3"/>
    <w:rsid w:val="008B162F"/>
    <w:rsid w:val="008B2EF7"/>
    <w:rsid w:val="008B483E"/>
    <w:rsid w:val="008B5F00"/>
    <w:rsid w:val="008B60E9"/>
    <w:rsid w:val="008C0DA2"/>
    <w:rsid w:val="008C188F"/>
    <w:rsid w:val="008C1FF7"/>
    <w:rsid w:val="008C32D5"/>
    <w:rsid w:val="008C362C"/>
    <w:rsid w:val="008C3743"/>
    <w:rsid w:val="008C4329"/>
    <w:rsid w:val="008C4952"/>
    <w:rsid w:val="008C5B59"/>
    <w:rsid w:val="008C7A5F"/>
    <w:rsid w:val="008D0486"/>
    <w:rsid w:val="008D05CE"/>
    <w:rsid w:val="008D092C"/>
    <w:rsid w:val="008D0C01"/>
    <w:rsid w:val="008D170E"/>
    <w:rsid w:val="008D1B17"/>
    <w:rsid w:val="008D1DB6"/>
    <w:rsid w:val="008D2D20"/>
    <w:rsid w:val="008D374F"/>
    <w:rsid w:val="008D52DC"/>
    <w:rsid w:val="008D5668"/>
    <w:rsid w:val="008E0416"/>
    <w:rsid w:val="008E0EB6"/>
    <w:rsid w:val="008E10DB"/>
    <w:rsid w:val="008E1EED"/>
    <w:rsid w:val="008E2C98"/>
    <w:rsid w:val="008E3D19"/>
    <w:rsid w:val="008E614A"/>
    <w:rsid w:val="008E6704"/>
    <w:rsid w:val="008E7541"/>
    <w:rsid w:val="008E760A"/>
    <w:rsid w:val="008E76A6"/>
    <w:rsid w:val="008F0B57"/>
    <w:rsid w:val="008F197C"/>
    <w:rsid w:val="008F1CFA"/>
    <w:rsid w:val="008F3595"/>
    <w:rsid w:val="008F48B9"/>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858"/>
    <w:rsid w:val="00923A7D"/>
    <w:rsid w:val="0092487D"/>
    <w:rsid w:val="00926B89"/>
    <w:rsid w:val="00927C1B"/>
    <w:rsid w:val="00927D30"/>
    <w:rsid w:val="00930E05"/>
    <w:rsid w:val="009312F0"/>
    <w:rsid w:val="00934371"/>
    <w:rsid w:val="00934470"/>
    <w:rsid w:val="00934C2E"/>
    <w:rsid w:val="00935157"/>
    <w:rsid w:val="00935344"/>
    <w:rsid w:val="0093589E"/>
    <w:rsid w:val="0093615C"/>
    <w:rsid w:val="00936D93"/>
    <w:rsid w:val="00937D45"/>
    <w:rsid w:val="00942421"/>
    <w:rsid w:val="00942586"/>
    <w:rsid w:val="00942A8D"/>
    <w:rsid w:val="009437F9"/>
    <w:rsid w:val="00944B1F"/>
    <w:rsid w:val="00945C17"/>
    <w:rsid w:val="00947C57"/>
    <w:rsid w:val="00947F82"/>
    <w:rsid w:val="00950198"/>
    <w:rsid w:val="00950B60"/>
    <w:rsid w:val="00951BDD"/>
    <w:rsid w:val="00953C09"/>
    <w:rsid w:val="0095413B"/>
    <w:rsid w:val="0095460C"/>
    <w:rsid w:val="009549C1"/>
    <w:rsid w:val="0095559B"/>
    <w:rsid w:val="00955785"/>
    <w:rsid w:val="00955787"/>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2A89"/>
    <w:rsid w:val="009835D9"/>
    <w:rsid w:val="00985306"/>
    <w:rsid w:val="0098614D"/>
    <w:rsid w:val="009862D6"/>
    <w:rsid w:val="0098652B"/>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0613"/>
    <w:rsid w:val="009B28CC"/>
    <w:rsid w:val="009B2A0D"/>
    <w:rsid w:val="009B2E3A"/>
    <w:rsid w:val="009B2F3F"/>
    <w:rsid w:val="009B4FF3"/>
    <w:rsid w:val="009B509F"/>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4D4D"/>
    <w:rsid w:val="009C5C95"/>
    <w:rsid w:val="009C609B"/>
    <w:rsid w:val="009C6293"/>
    <w:rsid w:val="009C68C4"/>
    <w:rsid w:val="009C68D1"/>
    <w:rsid w:val="009C75DB"/>
    <w:rsid w:val="009D01B7"/>
    <w:rsid w:val="009D01C2"/>
    <w:rsid w:val="009D123E"/>
    <w:rsid w:val="009D150B"/>
    <w:rsid w:val="009D192B"/>
    <w:rsid w:val="009D193B"/>
    <w:rsid w:val="009D239B"/>
    <w:rsid w:val="009D2E6B"/>
    <w:rsid w:val="009D361F"/>
    <w:rsid w:val="009D3A4F"/>
    <w:rsid w:val="009D534A"/>
    <w:rsid w:val="009D5459"/>
    <w:rsid w:val="009E051A"/>
    <w:rsid w:val="009E2B60"/>
    <w:rsid w:val="009E3D4D"/>
    <w:rsid w:val="009E4567"/>
    <w:rsid w:val="009E5815"/>
    <w:rsid w:val="009E5AD2"/>
    <w:rsid w:val="009E5E33"/>
    <w:rsid w:val="009F00BC"/>
    <w:rsid w:val="009F0561"/>
    <w:rsid w:val="009F0BD4"/>
    <w:rsid w:val="009F1B24"/>
    <w:rsid w:val="009F1DF2"/>
    <w:rsid w:val="009F2817"/>
    <w:rsid w:val="009F4747"/>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2DB7"/>
    <w:rsid w:val="00A2339C"/>
    <w:rsid w:val="00A23625"/>
    <w:rsid w:val="00A23868"/>
    <w:rsid w:val="00A23BBA"/>
    <w:rsid w:val="00A24F28"/>
    <w:rsid w:val="00A2573B"/>
    <w:rsid w:val="00A25C93"/>
    <w:rsid w:val="00A25F3B"/>
    <w:rsid w:val="00A27543"/>
    <w:rsid w:val="00A30505"/>
    <w:rsid w:val="00A30E97"/>
    <w:rsid w:val="00A31398"/>
    <w:rsid w:val="00A31D3C"/>
    <w:rsid w:val="00A32335"/>
    <w:rsid w:val="00A34195"/>
    <w:rsid w:val="00A34C9C"/>
    <w:rsid w:val="00A354A5"/>
    <w:rsid w:val="00A35FA2"/>
    <w:rsid w:val="00A36010"/>
    <w:rsid w:val="00A36832"/>
    <w:rsid w:val="00A41126"/>
    <w:rsid w:val="00A411E9"/>
    <w:rsid w:val="00A42794"/>
    <w:rsid w:val="00A429BA"/>
    <w:rsid w:val="00A43593"/>
    <w:rsid w:val="00A438D9"/>
    <w:rsid w:val="00A45638"/>
    <w:rsid w:val="00A46B5B"/>
    <w:rsid w:val="00A473E4"/>
    <w:rsid w:val="00A47CC6"/>
    <w:rsid w:val="00A47F95"/>
    <w:rsid w:val="00A50B7B"/>
    <w:rsid w:val="00A50C5F"/>
    <w:rsid w:val="00A50F5F"/>
    <w:rsid w:val="00A51563"/>
    <w:rsid w:val="00A53003"/>
    <w:rsid w:val="00A5345E"/>
    <w:rsid w:val="00A54949"/>
    <w:rsid w:val="00A55E0A"/>
    <w:rsid w:val="00A5645D"/>
    <w:rsid w:val="00A56BCD"/>
    <w:rsid w:val="00A57946"/>
    <w:rsid w:val="00A60363"/>
    <w:rsid w:val="00A61063"/>
    <w:rsid w:val="00A62248"/>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4D6"/>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12A"/>
    <w:rsid w:val="00AB1BC6"/>
    <w:rsid w:val="00AB1E11"/>
    <w:rsid w:val="00AB3BD1"/>
    <w:rsid w:val="00AB443B"/>
    <w:rsid w:val="00AB4AFA"/>
    <w:rsid w:val="00AB51CF"/>
    <w:rsid w:val="00AB59A9"/>
    <w:rsid w:val="00AB5DB5"/>
    <w:rsid w:val="00AB7314"/>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A5"/>
    <w:rsid w:val="00AE51ED"/>
    <w:rsid w:val="00AE5523"/>
    <w:rsid w:val="00AE58A6"/>
    <w:rsid w:val="00AE5E28"/>
    <w:rsid w:val="00AE6C6F"/>
    <w:rsid w:val="00AE7A72"/>
    <w:rsid w:val="00AF0293"/>
    <w:rsid w:val="00AF05C8"/>
    <w:rsid w:val="00AF0655"/>
    <w:rsid w:val="00AF2D9F"/>
    <w:rsid w:val="00AF3346"/>
    <w:rsid w:val="00AF3B3F"/>
    <w:rsid w:val="00AF3EBA"/>
    <w:rsid w:val="00AF4A9B"/>
    <w:rsid w:val="00AF4CFF"/>
    <w:rsid w:val="00AF5634"/>
    <w:rsid w:val="00AF7393"/>
    <w:rsid w:val="00B0128C"/>
    <w:rsid w:val="00B02BFC"/>
    <w:rsid w:val="00B03D58"/>
    <w:rsid w:val="00B03E15"/>
    <w:rsid w:val="00B03F2F"/>
    <w:rsid w:val="00B059AF"/>
    <w:rsid w:val="00B05A70"/>
    <w:rsid w:val="00B06F3E"/>
    <w:rsid w:val="00B07481"/>
    <w:rsid w:val="00B079F5"/>
    <w:rsid w:val="00B10464"/>
    <w:rsid w:val="00B11EFB"/>
    <w:rsid w:val="00B14CBB"/>
    <w:rsid w:val="00B15CB4"/>
    <w:rsid w:val="00B15D04"/>
    <w:rsid w:val="00B1622F"/>
    <w:rsid w:val="00B164C6"/>
    <w:rsid w:val="00B17779"/>
    <w:rsid w:val="00B20E9E"/>
    <w:rsid w:val="00B21492"/>
    <w:rsid w:val="00B22ED3"/>
    <w:rsid w:val="00B234A1"/>
    <w:rsid w:val="00B24F30"/>
    <w:rsid w:val="00B25925"/>
    <w:rsid w:val="00B259E1"/>
    <w:rsid w:val="00B25D0E"/>
    <w:rsid w:val="00B25EB4"/>
    <w:rsid w:val="00B26143"/>
    <w:rsid w:val="00B264FD"/>
    <w:rsid w:val="00B26B65"/>
    <w:rsid w:val="00B272D5"/>
    <w:rsid w:val="00B272E2"/>
    <w:rsid w:val="00B300BA"/>
    <w:rsid w:val="00B3212C"/>
    <w:rsid w:val="00B32A75"/>
    <w:rsid w:val="00B32CA9"/>
    <w:rsid w:val="00B32DC3"/>
    <w:rsid w:val="00B333F0"/>
    <w:rsid w:val="00B34011"/>
    <w:rsid w:val="00B34587"/>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4CB"/>
    <w:rsid w:val="00B526DF"/>
    <w:rsid w:val="00B52A83"/>
    <w:rsid w:val="00B5315C"/>
    <w:rsid w:val="00B54F53"/>
    <w:rsid w:val="00B558B3"/>
    <w:rsid w:val="00B55BE9"/>
    <w:rsid w:val="00B560D2"/>
    <w:rsid w:val="00B5632E"/>
    <w:rsid w:val="00B5769D"/>
    <w:rsid w:val="00B57B4F"/>
    <w:rsid w:val="00B6151F"/>
    <w:rsid w:val="00B61BA6"/>
    <w:rsid w:val="00B6361C"/>
    <w:rsid w:val="00B66BA1"/>
    <w:rsid w:val="00B702BB"/>
    <w:rsid w:val="00B71494"/>
    <w:rsid w:val="00B71E39"/>
    <w:rsid w:val="00B72CC6"/>
    <w:rsid w:val="00B741F2"/>
    <w:rsid w:val="00B75837"/>
    <w:rsid w:val="00B75989"/>
    <w:rsid w:val="00B75F17"/>
    <w:rsid w:val="00B77B34"/>
    <w:rsid w:val="00B80DC6"/>
    <w:rsid w:val="00B81E96"/>
    <w:rsid w:val="00B82343"/>
    <w:rsid w:val="00B8312C"/>
    <w:rsid w:val="00B85847"/>
    <w:rsid w:val="00B90A18"/>
    <w:rsid w:val="00B91779"/>
    <w:rsid w:val="00B91E98"/>
    <w:rsid w:val="00B92093"/>
    <w:rsid w:val="00B929B8"/>
    <w:rsid w:val="00B92DDF"/>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460D"/>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38A"/>
    <w:rsid w:val="00BF1E2A"/>
    <w:rsid w:val="00BF2243"/>
    <w:rsid w:val="00BF3B6F"/>
    <w:rsid w:val="00BF3DFC"/>
    <w:rsid w:val="00BF3EB3"/>
    <w:rsid w:val="00BF3F55"/>
    <w:rsid w:val="00BF51D4"/>
    <w:rsid w:val="00BF5920"/>
    <w:rsid w:val="00BF5CE8"/>
    <w:rsid w:val="00BF7149"/>
    <w:rsid w:val="00BF7AB3"/>
    <w:rsid w:val="00BF7F67"/>
    <w:rsid w:val="00C01033"/>
    <w:rsid w:val="00C0156F"/>
    <w:rsid w:val="00C01BAC"/>
    <w:rsid w:val="00C0214E"/>
    <w:rsid w:val="00C0236F"/>
    <w:rsid w:val="00C02871"/>
    <w:rsid w:val="00C029AE"/>
    <w:rsid w:val="00C03038"/>
    <w:rsid w:val="00C034A9"/>
    <w:rsid w:val="00C03BC6"/>
    <w:rsid w:val="00C04422"/>
    <w:rsid w:val="00C05BCB"/>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44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665B"/>
    <w:rsid w:val="00C67AC5"/>
    <w:rsid w:val="00C70037"/>
    <w:rsid w:val="00C71E0D"/>
    <w:rsid w:val="00C7263C"/>
    <w:rsid w:val="00C74B22"/>
    <w:rsid w:val="00C75299"/>
    <w:rsid w:val="00C76599"/>
    <w:rsid w:val="00C76BBA"/>
    <w:rsid w:val="00C76BDB"/>
    <w:rsid w:val="00C76DE8"/>
    <w:rsid w:val="00C775F6"/>
    <w:rsid w:val="00C77E48"/>
    <w:rsid w:val="00C80BE3"/>
    <w:rsid w:val="00C80EAD"/>
    <w:rsid w:val="00C812DA"/>
    <w:rsid w:val="00C83646"/>
    <w:rsid w:val="00C83CA4"/>
    <w:rsid w:val="00C83D2F"/>
    <w:rsid w:val="00C8433D"/>
    <w:rsid w:val="00C845DE"/>
    <w:rsid w:val="00C855F9"/>
    <w:rsid w:val="00C871B4"/>
    <w:rsid w:val="00C87EF3"/>
    <w:rsid w:val="00C910E9"/>
    <w:rsid w:val="00C928F4"/>
    <w:rsid w:val="00C93857"/>
    <w:rsid w:val="00C93C88"/>
    <w:rsid w:val="00C948FD"/>
    <w:rsid w:val="00C9791E"/>
    <w:rsid w:val="00CA0156"/>
    <w:rsid w:val="00CA0B4B"/>
    <w:rsid w:val="00CA1995"/>
    <w:rsid w:val="00CA4B83"/>
    <w:rsid w:val="00CA531A"/>
    <w:rsid w:val="00CA5463"/>
    <w:rsid w:val="00CA5B19"/>
    <w:rsid w:val="00CA6A05"/>
    <w:rsid w:val="00CA7003"/>
    <w:rsid w:val="00CA76FA"/>
    <w:rsid w:val="00CB061B"/>
    <w:rsid w:val="00CB0BCD"/>
    <w:rsid w:val="00CB285D"/>
    <w:rsid w:val="00CB3F50"/>
    <w:rsid w:val="00CB529A"/>
    <w:rsid w:val="00CB56F9"/>
    <w:rsid w:val="00CB61BF"/>
    <w:rsid w:val="00CC14A5"/>
    <w:rsid w:val="00CC2320"/>
    <w:rsid w:val="00CC2796"/>
    <w:rsid w:val="00CC2CB6"/>
    <w:rsid w:val="00CC3816"/>
    <w:rsid w:val="00CC3CAD"/>
    <w:rsid w:val="00CC520A"/>
    <w:rsid w:val="00CC5A67"/>
    <w:rsid w:val="00CC77FF"/>
    <w:rsid w:val="00CC780F"/>
    <w:rsid w:val="00CC7F9E"/>
    <w:rsid w:val="00CD02B7"/>
    <w:rsid w:val="00CD0E9E"/>
    <w:rsid w:val="00CD27F3"/>
    <w:rsid w:val="00CD2EC3"/>
    <w:rsid w:val="00CD2F74"/>
    <w:rsid w:val="00CD39F8"/>
    <w:rsid w:val="00CD3F33"/>
    <w:rsid w:val="00CD4A81"/>
    <w:rsid w:val="00CD4B24"/>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28E"/>
    <w:rsid w:val="00CF5694"/>
    <w:rsid w:val="00CF571A"/>
    <w:rsid w:val="00CF5721"/>
    <w:rsid w:val="00CF65AA"/>
    <w:rsid w:val="00CF7310"/>
    <w:rsid w:val="00CF788B"/>
    <w:rsid w:val="00CF7F50"/>
    <w:rsid w:val="00D0487D"/>
    <w:rsid w:val="00D048B6"/>
    <w:rsid w:val="00D07514"/>
    <w:rsid w:val="00D12C49"/>
    <w:rsid w:val="00D1331A"/>
    <w:rsid w:val="00D1334E"/>
    <w:rsid w:val="00D133A7"/>
    <w:rsid w:val="00D1382A"/>
    <w:rsid w:val="00D1496F"/>
    <w:rsid w:val="00D15857"/>
    <w:rsid w:val="00D1621C"/>
    <w:rsid w:val="00D16326"/>
    <w:rsid w:val="00D21661"/>
    <w:rsid w:val="00D21F5F"/>
    <w:rsid w:val="00D21FA0"/>
    <w:rsid w:val="00D226CE"/>
    <w:rsid w:val="00D22E63"/>
    <w:rsid w:val="00D2361F"/>
    <w:rsid w:val="00D237E7"/>
    <w:rsid w:val="00D24616"/>
    <w:rsid w:val="00D26EA7"/>
    <w:rsid w:val="00D27255"/>
    <w:rsid w:val="00D27516"/>
    <w:rsid w:val="00D27A9C"/>
    <w:rsid w:val="00D31DC4"/>
    <w:rsid w:val="00D328F9"/>
    <w:rsid w:val="00D32CAC"/>
    <w:rsid w:val="00D3371A"/>
    <w:rsid w:val="00D34676"/>
    <w:rsid w:val="00D36CCD"/>
    <w:rsid w:val="00D40041"/>
    <w:rsid w:val="00D41384"/>
    <w:rsid w:val="00D41D13"/>
    <w:rsid w:val="00D42D99"/>
    <w:rsid w:val="00D4330C"/>
    <w:rsid w:val="00D448A4"/>
    <w:rsid w:val="00D4537D"/>
    <w:rsid w:val="00D458D4"/>
    <w:rsid w:val="00D462A6"/>
    <w:rsid w:val="00D46838"/>
    <w:rsid w:val="00D469AD"/>
    <w:rsid w:val="00D46AB4"/>
    <w:rsid w:val="00D46E60"/>
    <w:rsid w:val="00D47A5E"/>
    <w:rsid w:val="00D47F03"/>
    <w:rsid w:val="00D529A9"/>
    <w:rsid w:val="00D52E2D"/>
    <w:rsid w:val="00D52F34"/>
    <w:rsid w:val="00D55084"/>
    <w:rsid w:val="00D55721"/>
    <w:rsid w:val="00D56744"/>
    <w:rsid w:val="00D577D8"/>
    <w:rsid w:val="00D579EB"/>
    <w:rsid w:val="00D614D5"/>
    <w:rsid w:val="00D6339A"/>
    <w:rsid w:val="00D64BFB"/>
    <w:rsid w:val="00D710EE"/>
    <w:rsid w:val="00D7132C"/>
    <w:rsid w:val="00D71368"/>
    <w:rsid w:val="00D72284"/>
    <w:rsid w:val="00D732DF"/>
    <w:rsid w:val="00D733BE"/>
    <w:rsid w:val="00D738BB"/>
    <w:rsid w:val="00D74B16"/>
    <w:rsid w:val="00D765CA"/>
    <w:rsid w:val="00D80624"/>
    <w:rsid w:val="00D8065C"/>
    <w:rsid w:val="00D80AF2"/>
    <w:rsid w:val="00D82F56"/>
    <w:rsid w:val="00D83241"/>
    <w:rsid w:val="00D841E6"/>
    <w:rsid w:val="00D84DCF"/>
    <w:rsid w:val="00D87203"/>
    <w:rsid w:val="00D8785A"/>
    <w:rsid w:val="00D9022E"/>
    <w:rsid w:val="00D902CA"/>
    <w:rsid w:val="00D915C3"/>
    <w:rsid w:val="00D93D2F"/>
    <w:rsid w:val="00D95377"/>
    <w:rsid w:val="00D955AA"/>
    <w:rsid w:val="00D96E0E"/>
    <w:rsid w:val="00D96E97"/>
    <w:rsid w:val="00D96FF5"/>
    <w:rsid w:val="00DA1289"/>
    <w:rsid w:val="00DA2184"/>
    <w:rsid w:val="00DA29D5"/>
    <w:rsid w:val="00DA2AA6"/>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B7B77"/>
    <w:rsid w:val="00DC05E2"/>
    <w:rsid w:val="00DC0A91"/>
    <w:rsid w:val="00DC1357"/>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67B8"/>
    <w:rsid w:val="00DE7993"/>
    <w:rsid w:val="00DE7F4D"/>
    <w:rsid w:val="00DF1A53"/>
    <w:rsid w:val="00DF261B"/>
    <w:rsid w:val="00DF2E05"/>
    <w:rsid w:val="00DF4718"/>
    <w:rsid w:val="00DF54A8"/>
    <w:rsid w:val="00DF65BD"/>
    <w:rsid w:val="00DF6E9D"/>
    <w:rsid w:val="00DF7AE0"/>
    <w:rsid w:val="00E01BFB"/>
    <w:rsid w:val="00E01E30"/>
    <w:rsid w:val="00E02E59"/>
    <w:rsid w:val="00E04CEE"/>
    <w:rsid w:val="00E04DF6"/>
    <w:rsid w:val="00E05A8B"/>
    <w:rsid w:val="00E05D7F"/>
    <w:rsid w:val="00E06CF7"/>
    <w:rsid w:val="00E0753B"/>
    <w:rsid w:val="00E0784B"/>
    <w:rsid w:val="00E07AAF"/>
    <w:rsid w:val="00E07F98"/>
    <w:rsid w:val="00E10CF7"/>
    <w:rsid w:val="00E13BF6"/>
    <w:rsid w:val="00E14809"/>
    <w:rsid w:val="00E15760"/>
    <w:rsid w:val="00E15C61"/>
    <w:rsid w:val="00E16F6D"/>
    <w:rsid w:val="00E17492"/>
    <w:rsid w:val="00E17E31"/>
    <w:rsid w:val="00E20D88"/>
    <w:rsid w:val="00E210B3"/>
    <w:rsid w:val="00E217AF"/>
    <w:rsid w:val="00E217FF"/>
    <w:rsid w:val="00E21E7A"/>
    <w:rsid w:val="00E2205A"/>
    <w:rsid w:val="00E221DB"/>
    <w:rsid w:val="00E2227B"/>
    <w:rsid w:val="00E225DD"/>
    <w:rsid w:val="00E2342B"/>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356"/>
    <w:rsid w:val="00E4287B"/>
    <w:rsid w:val="00E44C80"/>
    <w:rsid w:val="00E45525"/>
    <w:rsid w:val="00E46ECD"/>
    <w:rsid w:val="00E46FFA"/>
    <w:rsid w:val="00E47632"/>
    <w:rsid w:val="00E50E82"/>
    <w:rsid w:val="00E52155"/>
    <w:rsid w:val="00E536FA"/>
    <w:rsid w:val="00E53BD7"/>
    <w:rsid w:val="00E54D1D"/>
    <w:rsid w:val="00E55670"/>
    <w:rsid w:val="00E55CA3"/>
    <w:rsid w:val="00E57CA8"/>
    <w:rsid w:val="00E60682"/>
    <w:rsid w:val="00E60C60"/>
    <w:rsid w:val="00E615B4"/>
    <w:rsid w:val="00E6240A"/>
    <w:rsid w:val="00E62A63"/>
    <w:rsid w:val="00E63645"/>
    <w:rsid w:val="00E63679"/>
    <w:rsid w:val="00E636FF"/>
    <w:rsid w:val="00E65B67"/>
    <w:rsid w:val="00E66126"/>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23D8"/>
    <w:rsid w:val="00ED2DEC"/>
    <w:rsid w:val="00ED35ED"/>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99F"/>
    <w:rsid w:val="00EF7BFA"/>
    <w:rsid w:val="00F003A1"/>
    <w:rsid w:val="00F01F2A"/>
    <w:rsid w:val="00F02431"/>
    <w:rsid w:val="00F02727"/>
    <w:rsid w:val="00F03889"/>
    <w:rsid w:val="00F05A08"/>
    <w:rsid w:val="00F0628A"/>
    <w:rsid w:val="00F0699E"/>
    <w:rsid w:val="00F07694"/>
    <w:rsid w:val="00F07A65"/>
    <w:rsid w:val="00F1002C"/>
    <w:rsid w:val="00F117CA"/>
    <w:rsid w:val="00F12167"/>
    <w:rsid w:val="00F151BF"/>
    <w:rsid w:val="00F15688"/>
    <w:rsid w:val="00F15F5D"/>
    <w:rsid w:val="00F16B11"/>
    <w:rsid w:val="00F170D8"/>
    <w:rsid w:val="00F20241"/>
    <w:rsid w:val="00F20A8B"/>
    <w:rsid w:val="00F20C71"/>
    <w:rsid w:val="00F21320"/>
    <w:rsid w:val="00F22028"/>
    <w:rsid w:val="00F2234C"/>
    <w:rsid w:val="00F22CEE"/>
    <w:rsid w:val="00F2358C"/>
    <w:rsid w:val="00F23B28"/>
    <w:rsid w:val="00F2422D"/>
    <w:rsid w:val="00F25DF4"/>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FB"/>
    <w:rsid w:val="00F45049"/>
    <w:rsid w:val="00F45887"/>
    <w:rsid w:val="00F46295"/>
    <w:rsid w:val="00F4677B"/>
    <w:rsid w:val="00F5170C"/>
    <w:rsid w:val="00F51C3D"/>
    <w:rsid w:val="00F51F96"/>
    <w:rsid w:val="00F52B42"/>
    <w:rsid w:val="00F52BF4"/>
    <w:rsid w:val="00F53417"/>
    <w:rsid w:val="00F549D1"/>
    <w:rsid w:val="00F550D1"/>
    <w:rsid w:val="00F55732"/>
    <w:rsid w:val="00F55950"/>
    <w:rsid w:val="00F566A0"/>
    <w:rsid w:val="00F56BB9"/>
    <w:rsid w:val="00F56F6F"/>
    <w:rsid w:val="00F61070"/>
    <w:rsid w:val="00F61D63"/>
    <w:rsid w:val="00F62FE9"/>
    <w:rsid w:val="00F64989"/>
    <w:rsid w:val="00F64B9B"/>
    <w:rsid w:val="00F65A1B"/>
    <w:rsid w:val="00F65C25"/>
    <w:rsid w:val="00F65C7C"/>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512E"/>
    <w:rsid w:val="00F977B3"/>
    <w:rsid w:val="00F97C7B"/>
    <w:rsid w:val="00FA018C"/>
    <w:rsid w:val="00FA02D8"/>
    <w:rsid w:val="00FA08EA"/>
    <w:rsid w:val="00FA0CDC"/>
    <w:rsid w:val="00FA132B"/>
    <w:rsid w:val="00FA1412"/>
    <w:rsid w:val="00FA1BEF"/>
    <w:rsid w:val="00FA217D"/>
    <w:rsid w:val="00FA31FF"/>
    <w:rsid w:val="00FA43EE"/>
    <w:rsid w:val="00FA73F2"/>
    <w:rsid w:val="00FB0E95"/>
    <w:rsid w:val="00FB1849"/>
    <w:rsid w:val="00FB20E7"/>
    <w:rsid w:val="00FB2293"/>
    <w:rsid w:val="00FB5464"/>
    <w:rsid w:val="00FB6C2B"/>
    <w:rsid w:val="00FB6D54"/>
    <w:rsid w:val="00FC168C"/>
    <w:rsid w:val="00FC1B87"/>
    <w:rsid w:val="00FC2C86"/>
    <w:rsid w:val="00FC34C6"/>
    <w:rsid w:val="00FC4F8A"/>
    <w:rsid w:val="00FC647A"/>
    <w:rsid w:val="00FC74CA"/>
    <w:rsid w:val="00FD18E6"/>
    <w:rsid w:val="00FD1E9F"/>
    <w:rsid w:val="00FD2291"/>
    <w:rsid w:val="00FD298F"/>
    <w:rsid w:val="00FD3356"/>
    <w:rsid w:val="00FD33DD"/>
    <w:rsid w:val="00FE1F7B"/>
    <w:rsid w:val="00FE367E"/>
    <w:rsid w:val="00FE3C54"/>
    <w:rsid w:val="00FE46E9"/>
    <w:rsid w:val="00FE60EB"/>
    <w:rsid w:val="00FE670B"/>
    <w:rsid w:val="00FE7296"/>
    <w:rsid w:val="00FE7DEA"/>
    <w:rsid w:val="00FF0203"/>
    <w:rsid w:val="00FF1A27"/>
    <w:rsid w:val="00FF1B8B"/>
    <w:rsid w:val="00FF40CB"/>
    <w:rsid w:val="00FF4956"/>
    <w:rsid w:val="00FF54BB"/>
    <w:rsid w:val="00FF5DF3"/>
    <w:rsid w:val="00FF77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775CFB"/>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04832712">
      <w:bodyDiv w:val="1"/>
      <w:marLeft w:val="0"/>
      <w:marRight w:val="0"/>
      <w:marTop w:val="0"/>
      <w:marBottom w:val="0"/>
      <w:divBdr>
        <w:top w:val="none" w:sz="0" w:space="0" w:color="auto"/>
        <w:left w:val="none" w:sz="0" w:space="0" w:color="auto"/>
        <w:bottom w:val="none" w:sz="0" w:space="0" w:color="auto"/>
        <w:right w:val="none" w:sz="0" w:space="0" w:color="auto"/>
      </w:divBdr>
      <w:divsChild>
        <w:div w:id="1691445553">
          <w:marLeft w:val="562"/>
          <w:marRight w:val="0"/>
          <w:marTop w:val="0"/>
          <w:marBottom w:val="120"/>
          <w:divBdr>
            <w:top w:val="none" w:sz="0" w:space="0" w:color="auto"/>
            <w:left w:val="none" w:sz="0" w:space="0" w:color="auto"/>
            <w:bottom w:val="none" w:sz="0" w:space="0" w:color="auto"/>
            <w:right w:val="none" w:sz="0" w:space="0" w:color="auto"/>
          </w:divBdr>
        </w:div>
        <w:div w:id="195779172">
          <w:marLeft w:val="562"/>
          <w:marRight w:val="0"/>
          <w:marTop w:val="0"/>
          <w:marBottom w:val="120"/>
          <w:divBdr>
            <w:top w:val="none" w:sz="0" w:space="0" w:color="auto"/>
            <w:left w:val="none" w:sz="0" w:space="0" w:color="auto"/>
            <w:bottom w:val="none" w:sz="0" w:space="0" w:color="auto"/>
            <w:right w:val="none" w:sz="0" w:space="0" w:color="auto"/>
          </w:divBdr>
        </w:div>
        <w:div w:id="1995210588">
          <w:marLeft w:val="562"/>
          <w:marRight w:val="0"/>
          <w:marTop w:val="0"/>
          <w:marBottom w:val="12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608883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4780782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portal.3gpp.org/ngppapp/CreateTDoc.aspx?mode=view&amp;contributionUid=C1-196422"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60E67AD-7B58-44FB-9BC6-4869F68D5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788</Words>
  <Characters>4496</Characters>
  <Application>Microsoft Office Word</Application>
  <DocSecurity>0</DocSecurity>
  <Lines>37</Lines>
  <Paragraphs>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5274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Cisco</cp:lastModifiedBy>
  <cp:revision>3</cp:revision>
  <cp:lastPrinted>2018-08-13T16:59:00Z</cp:lastPrinted>
  <dcterms:created xsi:type="dcterms:W3CDTF">2021-11-08T14:44:00Z</dcterms:created>
  <dcterms:modified xsi:type="dcterms:W3CDTF">2021-11-08T14:45:00Z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(3)ww25jM0fhnI3JSTnZ2qFPYYm+stLLc3ECunvZJCfbOefyecfAoBkZnuh2xhxBgY51gG+Y1kV
s5jbKyvHiW51bZ8tc8FBZWAuIg3Q+qT+Dp1R3Kg77r8ADPBEFM5OQMyUMe78inzAaoUEdPTA
FrUiKkoA7wBKZnA1/U+5jkKUsh9byGD97IPRjVuBZIY+0cHNkWjipNo1Zrrsjn2nyueVYqLe
uin1aykXnbH/j0SpND</vt:lpwstr>
  </property>
  <property fmtid="{D5CDD505-2E9C-101B-9397-08002B2CF9AE}" pid="9" name="_2015_ms_pID_7253431">
    <vt:lpwstr>Zlgpbm3FmKPzXKUm7PULqCDOsLBdw2dGMfVd5FnuEL7kip8HR67YWB
uVi9/o6NoLpSyp1aLLMPD5UmmC08p/qa75YFNpZyoPXLym2FS7NS4NXR00aLnFKM9atoLbvP
UcXJ8G//OAznB4pwP9+u9BXui8UhHa9CGl2IgRCBdHyp/D0aUUwsWwgU1JwdPkKZB1uWRWbF
Dz2o+SLimVltDdW24deQzUwUCSn3hnIngOpx</vt:lpwstr>
  </property>
  <property fmtid="{D5CDD505-2E9C-101B-9397-08002B2CF9AE}" pid="10" name="_2015_ms_pID_7253432">
    <vt:lpwstr>CB6fcLabNVSDbrwrUXyeBLQ=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1633655433</vt:lpwstr>
  </property>
</Properties>
</file>